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6236D" w14:textId="0F7C2885" w:rsidR="00C80075" w:rsidRDefault="00F06DAC" w:rsidP="00C80075">
      <w:pPr>
        <w:pStyle w:val="CRCoverPage"/>
        <w:tabs>
          <w:tab w:val="right" w:pos="9639"/>
        </w:tabs>
        <w:spacing w:after="0"/>
        <w:rPr>
          <w:rFonts w:hint="eastAsia"/>
          <w:b/>
          <w:noProof/>
          <w:sz w:val="24"/>
          <w:lang w:eastAsia="zh-CN"/>
        </w:rPr>
      </w:pPr>
      <w:r w:rsidRPr="00F06DAC">
        <w:rPr>
          <w:b/>
          <w:noProof/>
          <w:sz w:val="24"/>
        </w:rPr>
        <w:t>3GPP TSG RAN Meeting #1</w:t>
      </w:r>
      <w:r w:rsidR="005713D6">
        <w:rPr>
          <w:rFonts w:hint="eastAsia"/>
          <w:b/>
          <w:noProof/>
          <w:sz w:val="24"/>
          <w:lang w:eastAsia="zh-CN"/>
        </w:rPr>
        <w:t>1</w:t>
      </w:r>
      <w:r w:rsidRPr="00F06DAC">
        <w:rPr>
          <w:b/>
          <w:noProof/>
          <w:sz w:val="24"/>
        </w:rPr>
        <w:t>0</w:t>
      </w:r>
      <w:r w:rsidR="00C80075">
        <w:rPr>
          <w:rFonts w:hint="eastAsia"/>
          <w:b/>
          <w:noProof/>
          <w:sz w:val="24"/>
          <w:lang w:eastAsia="zh-CN"/>
        </w:rPr>
        <w:t xml:space="preserve">                                                      </w:t>
      </w:r>
      <w:r w:rsidR="0057626F">
        <w:rPr>
          <w:rFonts w:hint="eastAsia"/>
          <w:b/>
          <w:noProof/>
          <w:sz w:val="24"/>
          <w:lang w:eastAsia="zh-CN"/>
        </w:rPr>
        <w:t xml:space="preserve">         </w:t>
      </w:r>
      <w:r w:rsidR="00C80075">
        <w:rPr>
          <w:rFonts w:hint="eastAsia"/>
          <w:b/>
          <w:noProof/>
          <w:sz w:val="24"/>
          <w:lang w:eastAsia="zh-CN"/>
        </w:rPr>
        <w:t xml:space="preserve">   </w:t>
      </w:r>
      <w:r w:rsidR="0057626F">
        <w:rPr>
          <w:rFonts w:hint="eastAsia"/>
          <w:b/>
          <w:noProof/>
          <w:sz w:val="24"/>
          <w:lang w:eastAsia="zh-CN"/>
        </w:rPr>
        <w:t xml:space="preserve">   </w:t>
      </w:r>
      <w:r w:rsidR="00C80075">
        <w:rPr>
          <w:rFonts w:hint="eastAsia"/>
          <w:b/>
          <w:noProof/>
          <w:sz w:val="24"/>
          <w:lang w:eastAsia="zh-CN"/>
        </w:rPr>
        <w:t xml:space="preserve">   </w:t>
      </w:r>
      <w:r w:rsidR="00544F15" w:rsidRPr="00544F15">
        <w:rPr>
          <w:b/>
          <w:noProof/>
          <w:sz w:val="24"/>
          <w:lang w:eastAsia="zh-CN"/>
        </w:rPr>
        <w:t>RP-25</w:t>
      </w:r>
      <w:r w:rsidR="00852CB5">
        <w:rPr>
          <w:rFonts w:hint="eastAsia"/>
          <w:b/>
          <w:noProof/>
          <w:sz w:val="24"/>
          <w:lang w:eastAsia="zh-CN"/>
        </w:rPr>
        <w:t>3479</w:t>
      </w:r>
    </w:p>
    <w:p w14:paraId="1E99E9E3" w14:textId="7269B46B" w:rsidR="006A45BA" w:rsidRPr="00611C3A" w:rsidRDefault="006C596D" w:rsidP="00C80075">
      <w:pPr>
        <w:pStyle w:val="CRCoverPage"/>
        <w:tabs>
          <w:tab w:val="right" w:pos="9639"/>
        </w:tabs>
        <w:spacing w:after="0"/>
        <w:rPr>
          <w:b/>
          <w:noProof/>
          <w:sz w:val="24"/>
        </w:rPr>
      </w:pPr>
      <w:r w:rsidRPr="006C596D">
        <w:rPr>
          <w:b/>
          <w:noProof/>
          <w:sz w:val="24"/>
          <w:lang w:eastAsia="zh-CN"/>
        </w:rPr>
        <w:t>Baltimore, USA, December 8-11, 2025</w:t>
      </w:r>
      <w:r w:rsidR="00C80075">
        <w:rPr>
          <w:rFonts w:hint="eastAsia"/>
          <w:b/>
          <w:noProof/>
          <w:sz w:val="24"/>
          <w:lang w:eastAsia="zh-CN"/>
        </w:rPr>
        <w:t xml:space="preserve">   </w:t>
      </w:r>
      <w:r w:rsidR="002F09CF">
        <w:rPr>
          <w:rFonts w:hint="eastAsia"/>
          <w:b/>
          <w:noProof/>
          <w:sz w:val="24"/>
          <w:lang w:eastAsia="zh-CN"/>
        </w:rPr>
        <w:t xml:space="preserve">                                   </w:t>
      </w:r>
      <w:r w:rsidR="00F06DAC">
        <w:rPr>
          <w:rFonts w:hint="eastAsia"/>
          <w:b/>
          <w:noProof/>
          <w:sz w:val="24"/>
          <w:lang w:eastAsia="zh-CN"/>
        </w:rPr>
        <w:t xml:space="preserve">         </w:t>
      </w:r>
      <w:r w:rsidR="002F09CF">
        <w:rPr>
          <w:rFonts w:hint="eastAsia"/>
          <w:b/>
          <w:noProof/>
          <w:sz w:val="24"/>
          <w:lang w:eastAsia="zh-CN"/>
        </w:rPr>
        <w:t xml:space="preserve">     </w:t>
      </w:r>
      <w:r w:rsidR="002F09CF" w:rsidRPr="002F09CF">
        <w:rPr>
          <w:rFonts w:cs="Arial"/>
          <w:bCs/>
          <w:noProof/>
          <w:sz w:val="18"/>
          <w:szCs w:val="18"/>
          <w:lang w:eastAsia="zh-CN"/>
        </w:rPr>
        <w:t>（</w:t>
      </w:r>
      <w:r w:rsidR="002F09CF" w:rsidRPr="002F09CF">
        <w:rPr>
          <w:rFonts w:cs="Arial"/>
          <w:bCs/>
          <w:noProof/>
          <w:sz w:val="18"/>
          <w:szCs w:val="18"/>
          <w:lang w:eastAsia="zh-CN"/>
        </w:rPr>
        <w:t>rev of RP-</w:t>
      </w:r>
      <w:r w:rsidR="00317904" w:rsidRPr="00C6414D">
        <w:rPr>
          <w:rFonts w:cs="Arial"/>
          <w:bCs/>
          <w:noProof/>
          <w:sz w:val="18"/>
          <w:szCs w:val="18"/>
          <w:lang w:eastAsia="zh-CN"/>
        </w:rPr>
        <w:t>2</w:t>
      </w:r>
      <w:r w:rsidR="00317904">
        <w:rPr>
          <w:rFonts w:cs="Arial" w:hint="eastAsia"/>
          <w:bCs/>
          <w:noProof/>
          <w:sz w:val="18"/>
          <w:szCs w:val="18"/>
          <w:lang w:eastAsia="zh-CN"/>
        </w:rPr>
        <w:t>5</w:t>
      </w:r>
      <w:r w:rsidRPr="006C596D">
        <w:rPr>
          <w:rFonts w:cs="Arial"/>
          <w:bCs/>
          <w:noProof/>
          <w:sz w:val="18"/>
          <w:szCs w:val="18"/>
          <w:lang w:eastAsia="zh-CN"/>
        </w:rPr>
        <w:t>2606</w:t>
      </w:r>
      <w:r w:rsidR="002F09CF" w:rsidRPr="002F09CF">
        <w:rPr>
          <w:rFonts w:cs="Arial"/>
          <w:bCs/>
          <w:noProof/>
          <w:sz w:val="18"/>
          <w:szCs w:val="18"/>
          <w:lang w:eastAsia="zh-CN"/>
        </w:rPr>
        <w:t>）</w:t>
      </w:r>
      <w:r w:rsidR="0033027D" w:rsidRPr="00611C3A">
        <w:rPr>
          <w:b/>
          <w:noProof/>
          <w:sz w:val="24"/>
        </w:rPr>
        <w:tab/>
      </w:r>
    </w:p>
    <w:p w14:paraId="11AE626A" w14:textId="77777777" w:rsidR="00AE25BF" w:rsidRPr="00F06DAC"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A0231C8" w14:textId="6345047B" w:rsidR="00AE25BF"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2F09CF">
        <w:rPr>
          <w:rFonts w:ascii="Arial" w:hAnsi="Arial" w:hint="eastAsia"/>
          <w:b/>
          <w:sz w:val="24"/>
          <w:szCs w:val="24"/>
          <w:lang w:val="en-US" w:eastAsia="zh-CN"/>
        </w:rPr>
        <w:t>CMCC</w:t>
      </w:r>
    </w:p>
    <w:p w14:paraId="713CA51D" w14:textId="5B8704E0" w:rsidR="00B44ABE" w:rsidRDefault="00AE25BF" w:rsidP="00B44ABE">
      <w:pPr>
        <w:tabs>
          <w:tab w:val="left" w:pos="2127"/>
        </w:tabs>
        <w:overflowPunct/>
        <w:autoSpaceDE/>
        <w:autoSpaceDN/>
        <w:adjustRightInd/>
        <w:spacing w:after="0"/>
        <w:ind w:left="2126" w:hanging="2126"/>
        <w:jc w:val="both"/>
        <w:textAlignment w:val="auto"/>
        <w:outlineLvl w:val="0"/>
        <w:rPr>
          <w:rFonts w:ascii="Arial"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r>
      <w:r w:rsidR="00A07233" w:rsidRPr="00A07233">
        <w:rPr>
          <w:rFonts w:ascii="Arial" w:eastAsiaTheme="minorEastAsia" w:hAnsi="Arial" w:cs="Arial"/>
          <w:b/>
          <w:sz w:val="24"/>
          <w:szCs w:val="24"/>
          <w:lang w:eastAsia="zh-CN"/>
        </w:rPr>
        <w:t xml:space="preserve">Revised WID: Rel-19 High power UE (power class 1.5 and 2) for NR FR1 TDD/FDD single band for handheld/FWA UEs, and </w:t>
      </w:r>
      <w:proofErr w:type="gramStart"/>
      <w:r w:rsidR="00A07233" w:rsidRPr="00A07233">
        <w:rPr>
          <w:rFonts w:ascii="Arial" w:eastAsiaTheme="minorEastAsia" w:hAnsi="Arial" w:cs="Arial"/>
          <w:b/>
          <w:sz w:val="24"/>
          <w:szCs w:val="24"/>
          <w:lang w:eastAsia="zh-CN"/>
        </w:rPr>
        <w:t>high power</w:t>
      </w:r>
      <w:proofErr w:type="gramEnd"/>
      <w:r w:rsidR="00A07233" w:rsidRPr="00A07233">
        <w:rPr>
          <w:rFonts w:ascii="Arial" w:eastAsiaTheme="minorEastAsia" w:hAnsi="Arial" w:cs="Arial"/>
          <w:b/>
          <w:sz w:val="24"/>
          <w:szCs w:val="24"/>
          <w:lang w:eastAsia="zh-CN"/>
        </w:rPr>
        <w:t xml:space="preserve"> UE operation (power class 2, 1.5 and 1) for FWVM (fixed-wireless/vehicle-mounted) use cases in a single NR band</w:t>
      </w:r>
    </w:p>
    <w:p w14:paraId="3E97331C" w14:textId="2981EC05" w:rsidR="00AE25BF"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061096">
        <w:rPr>
          <w:rFonts w:ascii="Arial" w:hAnsi="Arial" w:hint="eastAsia"/>
          <w:b/>
          <w:sz w:val="24"/>
          <w:szCs w:val="24"/>
          <w:lang w:eastAsia="zh-CN"/>
        </w:rPr>
        <w:t>Approv</w:t>
      </w:r>
      <w:r w:rsidR="008E739B">
        <w:rPr>
          <w:rFonts w:ascii="Arial" w:hAnsi="Arial" w:hint="eastAsia"/>
          <w:b/>
          <w:sz w:val="24"/>
          <w:szCs w:val="24"/>
          <w:lang w:eastAsia="zh-CN"/>
        </w:rPr>
        <w:t>al</w:t>
      </w:r>
    </w:p>
    <w:p w14:paraId="49909077" w14:textId="1E0880BB" w:rsidR="00AE25BF" w:rsidRPr="000E4768"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A07233" w:rsidRPr="00A07233">
        <w:rPr>
          <w:rFonts w:ascii="Arial" w:eastAsiaTheme="minorEastAsia" w:hAnsi="Arial"/>
          <w:b/>
          <w:sz w:val="24"/>
          <w:szCs w:val="24"/>
          <w:lang w:eastAsia="zh-CN"/>
        </w:rPr>
        <w:t>9.</w:t>
      </w:r>
      <w:r w:rsidR="00934E65">
        <w:rPr>
          <w:rFonts w:ascii="Arial" w:eastAsiaTheme="minorEastAsia" w:hAnsi="Arial" w:hint="eastAsia"/>
          <w:b/>
          <w:sz w:val="24"/>
          <w:szCs w:val="24"/>
          <w:lang w:eastAsia="zh-CN"/>
        </w:rPr>
        <w:t>6</w:t>
      </w:r>
      <w:r w:rsidR="00A07233" w:rsidRPr="00A07233">
        <w:rPr>
          <w:rFonts w:ascii="Arial" w:eastAsiaTheme="minorEastAsia" w:hAnsi="Arial"/>
          <w:b/>
          <w:sz w:val="24"/>
          <w:szCs w:val="24"/>
          <w:lang w:eastAsia="zh-CN"/>
        </w:rPr>
        <w:t>.3.3</w:t>
      </w:r>
    </w:p>
    <w:p w14:paraId="4A02F029"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DC420F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830CBC4"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a"/>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a"/>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a"/>
          </w:rPr>
          <w:t>3GPP TR 21.900</w:t>
        </w:r>
      </w:hyperlink>
    </w:p>
    <w:p w14:paraId="2305EEC1" w14:textId="53D1491A" w:rsidR="00D903CF" w:rsidRPr="00F5429B" w:rsidRDefault="00D903CF" w:rsidP="00F46848">
      <w:pPr>
        <w:pStyle w:val="8"/>
        <w:ind w:left="960" w:hangingChars="300" w:hanging="960"/>
        <w:rPr>
          <w:sz w:val="32"/>
          <w:szCs w:val="32"/>
          <w:lang w:eastAsia="zh-CN"/>
        </w:rPr>
      </w:pPr>
      <w:r w:rsidRPr="00F5429B">
        <w:rPr>
          <w:sz w:val="32"/>
          <w:szCs w:val="32"/>
        </w:rPr>
        <w:t>Title:</w:t>
      </w:r>
      <w:r w:rsidR="008B27F8">
        <w:rPr>
          <w:rFonts w:hint="eastAsia"/>
          <w:sz w:val="32"/>
          <w:szCs w:val="32"/>
          <w:lang w:eastAsia="zh-CN"/>
        </w:rPr>
        <w:t xml:space="preserve"> </w:t>
      </w:r>
      <w:r w:rsidR="003C4F12" w:rsidRPr="003C4F12">
        <w:rPr>
          <w:sz w:val="32"/>
          <w:szCs w:val="32"/>
          <w:lang w:eastAsia="zh-CN"/>
        </w:rPr>
        <w:t>Rel-19 High power UE (power class 1.5 and 2) for NR FR1 TDD/FDD single band</w:t>
      </w:r>
      <w:r w:rsidR="002F09CF">
        <w:rPr>
          <w:rFonts w:hint="eastAsia"/>
          <w:sz w:val="32"/>
          <w:szCs w:val="32"/>
          <w:lang w:eastAsia="zh-CN"/>
        </w:rPr>
        <w:t xml:space="preserve"> for handheld/FWA UEs</w:t>
      </w:r>
      <w:r w:rsidR="003C4F12" w:rsidRPr="003C4F12">
        <w:rPr>
          <w:sz w:val="32"/>
          <w:szCs w:val="32"/>
          <w:lang w:eastAsia="zh-CN"/>
        </w:rPr>
        <w:t xml:space="preserve">, and </w:t>
      </w:r>
      <w:proofErr w:type="gramStart"/>
      <w:r w:rsidR="003C4F12" w:rsidRPr="003C4F12">
        <w:rPr>
          <w:sz w:val="32"/>
          <w:szCs w:val="32"/>
          <w:lang w:eastAsia="zh-CN"/>
        </w:rPr>
        <w:t>high power</w:t>
      </w:r>
      <w:proofErr w:type="gramEnd"/>
      <w:r w:rsidR="003C4F12" w:rsidRPr="003C4F12">
        <w:rPr>
          <w:sz w:val="32"/>
          <w:szCs w:val="32"/>
          <w:lang w:eastAsia="zh-CN"/>
        </w:rPr>
        <w:t xml:space="preserve"> UE operation (power class </w:t>
      </w:r>
      <w:r w:rsidR="00C6414D">
        <w:rPr>
          <w:rFonts w:hint="eastAsia"/>
          <w:sz w:val="32"/>
          <w:szCs w:val="32"/>
          <w:lang w:eastAsia="zh-CN"/>
        </w:rPr>
        <w:t xml:space="preserve">2, 1.5 and </w:t>
      </w:r>
      <w:r w:rsidR="003C4F12" w:rsidRPr="003C4F12">
        <w:rPr>
          <w:sz w:val="32"/>
          <w:szCs w:val="32"/>
          <w:lang w:eastAsia="zh-CN"/>
        </w:rPr>
        <w:t>1) for</w:t>
      </w:r>
      <w:r w:rsidR="002F09CF">
        <w:rPr>
          <w:rFonts w:hint="eastAsia"/>
          <w:sz w:val="32"/>
          <w:szCs w:val="32"/>
          <w:lang w:eastAsia="zh-CN"/>
        </w:rPr>
        <w:t xml:space="preserve"> FWVM</w:t>
      </w:r>
      <w:r w:rsidR="003C4F12" w:rsidRPr="003C4F12">
        <w:rPr>
          <w:sz w:val="32"/>
          <w:szCs w:val="32"/>
          <w:lang w:eastAsia="zh-CN"/>
        </w:rPr>
        <w:t xml:space="preserve"> </w:t>
      </w:r>
      <w:r w:rsidR="002F09CF">
        <w:rPr>
          <w:rFonts w:hint="eastAsia"/>
          <w:sz w:val="32"/>
          <w:szCs w:val="32"/>
          <w:lang w:eastAsia="zh-CN"/>
        </w:rPr>
        <w:t>(</w:t>
      </w:r>
      <w:r w:rsidR="003C4F12" w:rsidRPr="003C4F12">
        <w:rPr>
          <w:sz w:val="32"/>
          <w:szCs w:val="32"/>
          <w:lang w:eastAsia="zh-CN"/>
        </w:rPr>
        <w:t>fixed-wireless/vehicle-mounted</w:t>
      </w:r>
      <w:r w:rsidR="002F09CF">
        <w:rPr>
          <w:rFonts w:hint="eastAsia"/>
          <w:sz w:val="32"/>
          <w:szCs w:val="32"/>
          <w:lang w:eastAsia="zh-CN"/>
        </w:rPr>
        <w:t>)</w:t>
      </w:r>
      <w:r w:rsidR="003C4F12" w:rsidRPr="003C4F12">
        <w:rPr>
          <w:sz w:val="32"/>
          <w:szCs w:val="32"/>
          <w:lang w:eastAsia="zh-CN"/>
        </w:rPr>
        <w:t xml:space="preserve"> use cases in a single NR band</w:t>
      </w:r>
    </w:p>
    <w:p w14:paraId="35A51FB5" w14:textId="215AB8B4" w:rsidR="00D903CF" w:rsidRPr="00F5429B" w:rsidRDefault="00D903CF" w:rsidP="00D903CF">
      <w:pPr>
        <w:pStyle w:val="8"/>
        <w:ind w:left="2835" w:hanging="2835"/>
        <w:rPr>
          <w:sz w:val="32"/>
          <w:szCs w:val="32"/>
          <w:lang w:eastAsia="zh-CN"/>
        </w:rPr>
      </w:pPr>
      <w:r w:rsidRPr="00F5429B">
        <w:rPr>
          <w:sz w:val="32"/>
          <w:szCs w:val="32"/>
        </w:rPr>
        <w:t>Acronym:</w:t>
      </w:r>
      <w:r w:rsidR="001D68F9">
        <w:rPr>
          <w:sz w:val="32"/>
          <w:szCs w:val="32"/>
        </w:rPr>
        <w:t xml:space="preserve"> </w:t>
      </w:r>
      <w:r w:rsidR="009F4975" w:rsidRPr="009F4975">
        <w:rPr>
          <w:sz w:val="32"/>
          <w:szCs w:val="32"/>
          <w:lang w:eastAsia="zh-CN"/>
        </w:rPr>
        <w:t>HPUE_NR_FR1_</w:t>
      </w:r>
      <w:r w:rsidR="002D7A58">
        <w:rPr>
          <w:sz w:val="32"/>
          <w:szCs w:val="32"/>
          <w:lang w:eastAsia="zh-CN"/>
        </w:rPr>
        <w:t>bands</w:t>
      </w:r>
      <w:r w:rsidR="009F4975" w:rsidRPr="009F4975">
        <w:rPr>
          <w:sz w:val="32"/>
          <w:szCs w:val="32"/>
          <w:lang w:eastAsia="zh-CN"/>
        </w:rPr>
        <w:t>_R1</w:t>
      </w:r>
      <w:r w:rsidR="009F4975">
        <w:rPr>
          <w:rFonts w:hint="eastAsia"/>
          <w:sz w:val="32"/>
          <w:szCs w:val="32"/>
          <w:lang w:eastAsia="zh-CN"/>
        </w:rPr>
        <w:t>9</w:t>
      </w:r>
      <w:r w:rsidR="00F35F64">
        <w:rPr>
          <w:rFonts w:hint="eastAsia"/>
          <w:sz w:val="32"/>
          <w:szCs w:val="32"/>
          <w:lang w:eastAsia="zh-CN"/>
        </w:rPr>
        <w:t>-Core</w:t>
      </w:r>
    </w:p>
    <w:p w14:paraId="1ABE2212" w14:textId="7F66ED6A" w:rsidR="00D903CF" w:rsidRPr="00F5429B" w:rsidRDefault="00D903CF" w:rsidP="00D903CF">
      <w:pPr>
        <w:pStyle w:val="8"/>
        <w:ind w:left="2835" w:hanging="2835"/>
        <w:rPr>
          <w:sz w:val="32"/>
          <w:szCs w:val="32"/>
          <w:lang w:eastAsia="zh-CN"/>
        </w:rPr>
      </w:pPr>
      <w:r w:rsidRPr="00F5429B">
        <w:rPr>
          <w:sz w:val="32"/>
          <w:szCs w:val="32"/>
        </w:rPr>
        <w:t>Unique identifier</w:t>
      </w:r>
      <w:r w:rsidR="000A40A4">
        <w:rPr>
          <w:rFonts w:hint="eastAsia"/>
          <w:sz w:val="32"/>
          <w:szCs w:val="32"/>
          <w:lang w:eastAsia="zh-CN"/>
        </w:rPr>
        <w:t xml:space="preserve">: </w:t>
      </w:r>
      <w:r w:rsidR="002F09CF">
        <w:rPr>
          <w:rFonts w:hint="eastAsia"/>
          <w:sz w:val="32"/>
          <w:szCs w:val="32"/>
          <w:lang w:eastAsia="zh-CN"/>
        </w:rPr>
        <w:t>1040124</w:t>
      </w:r>
    </w:p>
    <w:p w14:paraId="0B2DD2AD"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77F7EAEB" w14:textId="77777777" w:rsidR="00953E83" w:rsidRDefault="00953E83" w:rsidP="00953E83">
      <w:pPr>
        <w:pStyle w:val="NO"/>
        <w:spacing w:after="0"/>
        <w:rPr>
          <w:color w:val="0000FF"/>
        </w:rPr>
      </w:pPr>
      <w:r>
        <w:rPr>
          <w:color w:val="0000FF"/>
        </w:rPr>
        <w:tab/>
        <w:t>For a revised WI/SI: Take Unique identifier and acronym as shown in 3GPP workplan.</w:t>
      </w:r>
    </w:p>
    <w:p w14:paraId="7CFC42C9"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749B1E50"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7DE6E8A8"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8C407D" w14:paraId="0A08A44B" w14:textId="77777777" w:rsidTr="001808F9">
        <w:trPr>
          <w:jc w:val="center"/>
        </w:trPr>
        <w:tc>
          <w:tcPr>
            <w:tcW w:w="3544" w:type="dxa"/>
            <w:shd w:val="clear" w:color="auto" w:fill="E0E0E0"/>
            <w:tcMar>
              <w:top w:w="28" w:type="dxa"/>
              <w:bottom w:w="28" w:type="dxa"/>
            </w:tcMar>
          </w:tcPr>
          <w:p w14:paraId="1E787024" w14:textId="77777777" w:rsidR="00953E83" w:rsidRPr="008C407D" w:rsidRDefault="00953E83" w:rsidP="001808F9">
            <w:pPr>
              <w:pStyle w:val="TAL"/>
              <w:rPr>
                <w:b/>
                <w:bCs/>
                <w:color w:val="0000FF"/>
              </w:rPr>
            </w:pPr>
            <w:r w:rsidRPr="008C407D">
              <w:rPr>
                <w:b/>
                <w:bCs/>
                <w:color w:val="0000FF"/>
              </w:rPr>
              <w:t>This WID includes a Core part</w:t>
            </w:r>
          </w:p>
        </w:tc>
        <w:tc>
          <w:tcPr>
            <w:tcW w:w="862" w:type="dxa"/>
            <w:tcMar>
              <w:top w:w="28" w:type="dxa"/>
              <w:bottom w:w="28" w:type="dxa"/>
            </w:tcMar>
          </w:tcPr>
          <w:p w14:paraId="0D72D957" w14:textId="77777777" w:rsidR="00953E83" w:rsidRPr="008C407D" w:rsidRDefault="000A40A4" w:rsidP="001808F9">
            <w:pPr>
              <w:pStyle w:val="TAL"/>
              <w:jc w:val="center"/>
              <w:rPr>
                <w:b/>
                <w:bCs/>
                <w:lang w:eastAsia="zh-CN"/>
              </w:rPr>
            </w:pPr>
            <w:r>
              <w:rPr>
                <w:rFonts w:hint="eastAsia"/>
                <w:b/>
                <w:bCs/>
                <w:lang w:eastAsia="zh-CN"/>
              </w:rPr>
              <w:t>X</w:t>
            </w:r>
          </w:p>
        </w:tc>
      </w:tr>
      <w:tr w:rsidR="00953E83" w:rsidRPr="008C407D" w14:paraId="3F379F48" w14:textId="77777777" w:rsidTr="001808F9">
        <w:trPr>
          <w:jc w:val="center"/>
        </w:trPr>
        <w:tc>
          <w:tcPr>
            <w:tcW w:w="3544" w:type="dxa"/>
            <w:shd w:val="clear" w:color="auto" w:fill="E0E0E0"/>
            <w:tcMar>
              <w:top w:w="28" w:type="dxa"/>
              <w:bottom w:w="28" w:type="dxa"/>
            </w:tcMar>
          </w:tcPr>
          <w:p w14:paraId="089381E1" w14:textId="77777777" w:rsidR="00953E83" w:rsidRPr="008C407D" w:rsidRDefault="00953E83" w:rsidP="001808F9">
            <w:pPr>
              <w:pStyle w:val="TAL"/>
              <w:rPr>
                <w:b/>
                <w:bCs/>
                <w:color w:val="0000FF"/>
              </w:rPr>
            </w:pPr>
            <w:r w:rsidRPr="008C407D">
              <w:rPr>
                <w:b/>
                <w:bCs/>
                <w:color w:val="0000FF"/>
              </w:rPr>
              <w:t>This WID includes a Performance part</w:t>
            </w:r>
          </w:p>
        </w:tc>
        <w:tc>
          <w:tcPr>
            <w:tcW w:w="862" w:type="dxa"/>
            <w:tcMar>
              <w:top w:w="28" w:type="dxa"/>
              <w:bottom w:w="28" w:type="dxa"/>
            </w:tcMar>
          </w:tcPr>
          <w:p w14:paraId="1DEA43CC" w14:textId="7DA9F677" w:rsidR="00953E83" w:rsidRPr="008C407D" w:rsidRDefault="00953E83" w:rsidP="001808F9">
            <w:pPr>
              <w:pStyle w:val="TAL"/>
              <w:jc w:val="center"/>
              <w:rPr>
                <w:b/>
                <w:bCs/>
                <w:lang w:eastAsia="zh-CN"/>
              </w:rPr>
            </w:pPr>
          </w:p>
        </w:tc>
      </w:tr>
    </w:tbl>
    <w:p w14:paraId="53E67382"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8C407D" w14:paraId="7919C870" w14:textId="77777777" w:rsidTr="001808F9">
        <w:trPr>
          <w:jc w:val="center"/>
        </w:trPr>
        <w:tc>
          <w:tcPr>
            <w:tcW w:w="3544" w:type="dxa"/>
            <w:gridSpan w:val="2"/>
            <w:shd w:val="clear" w:color="auto" w:fill="E0E0E0"/>
            <w:tcMar>
              <w:top w:w="28" w:type="dxa"/>
              <w:bottom w:w="28" w:type="dxa"/>
            </w:tcMar>
          </w:tcPr>
          <w:p w14:paraId="4AEA20B6" w14:textId="77777777" w:rsidR="00953E83" w:rsidRPr="008C407D" w:rsidRDefault="00953E83" w:rsidP="001808F9">
            <w:pPr>
              <w:pStyle w:val="TAL"/>
              <w:rPr>
                <w:b/>
                <w:bCs/>
                <w:color w:val="0000FF"/>
              </w:rPr>
            </w:pPr>
            <w:r w:rsidRPr="008C407D">
              <w:rPr>
                <w:b/>
                <w:bCs/>
                <w:color w:val="0000FF"/>
              </w:rPr>
              <w:t>This WID includes a Testing part</w:t>
            </w:r>
          </w:p>
        </w:tc>
        <w:tc>
          <w:tcPr>
            <w:tcW w:w="862" w:type="dxa"/>
            <w:tcMar>
              <w:top w:w="28" w:type="dxa"/>
              <w:bottom w:w="28" w:type="dxa"/>
            </w:tcMar>
          </w:tcPr>
          <w:p w14:paraId="12F5C1D5" w14:textId="77777777" w:rsidR="00953E83" w:rsidRPr="008C407D" w:rsidRDefault="00953E83" w:rsidP="001808F9">
            <w:pPr>
              <w:pStyle w:val="TAL"/>
              <w:jc w:val="center"/>
              <w:rPr>
                <w:b/>
                <w:bCs/>
              </w:rPr>
            </w:pPr>
          </w:p>
        </w:tc>
      </w:tr>
      <w:tr w:rsidR="00953E83" w:rsidRPr="008C407D" w14:paraId="7FE8D321" w14:textId="77777777" w:rsidTr="001808F9">
        <w:trPr>
          <w:trHeight w:val="205"/>
          <w:jc w:val="center"/>
        </w:trPr>
        <w:tc>
          <w:tcPr>
            <w:tcW w:w="1772" w:type="dxa"/>
            <w:vMerge w:val="restart"/>
            <w:shd w:val="clear" w:color="auto" w:fill="E0E0E0"/>
            <w:tcMar>
              <w:top w:w="28" w:type="dxa"/>
              <w:bottom w:w="28" w:type="dxa"/>
            </w:tcMar>
          </w:tcPr>
          <w:p w14:paraId="6D2B7C80" w14:textId="77777777" w:rsidR="00953E83" w:rsidRPr="008C407D" w:rsidRDefault="00953E83" w:rsidP="001808F9">
            <w:pPr>
              <w:pStyle w:val="TAL"/>
              <w:rPr>
                <w:b/>
                <w:bCs/>
                <w:color w:val="0000FF"/>
              </w:rPr>
            </w:pPr>
            <w:r w:rsidRPr="008C407D">
              <w:rPr>
                <w:b/>
                <w:bCs/>
                <w:color w:val="0000FF"/>
              </w:rPr>
              <w:t>and it addresses the following 3GPP work area:</w:t>
            </w:r>
          </w:p>
        </w:tc>
        <w:tc>
          <w:tcPr>
            <w:tcW w:w="1772" w:type="dxa"/>
            <w:shd w:val="clear" w:color="auto" w:fill="E0E0E0"/>
          </w:tcPr>
          <w:p w14:paraId="3854389B" w14:textId="77777777" w:rsidR="00953E83" w:rsidRPr="008C407D" w:rsidRDefault="00953E83" w:rsidP="001808F9">
            <w:pPr>
              <w:pStyle w:val="TAL"/>
              <w:rPr>
                <w:b/>
                <w:bCs/>
                <w:color w:val="0000FF"/>
              </w:rPr>
            </w:pPr>
            <w:r w:rsidRPr="008C407D">
              <w:rPr>
                <w:b/>
                <w:bCs/>
                <w:color w:val="0000FF"/>
              </w:rPr>
              <w:t>Radio Access</w:t>
            </w:r>
          </w:p>
        </w:tc>
        <w:tc>
          <w:tcPr>
            <w:tcW w:w="862" w:type="dxa"/>
            <w:tcMar>
              <w:top w:w="28" w:type="dxa"/>
              <w:bottom w:w="28" w:type="dxa"/>
            </w:tcMar>
          </w:tcPr>
          <w:p w14:paraId="120C60C3" w14:textId="77777777" w:rsidR="00953E83" w:rsidRPr="008C407D" w:rsidRDefault="00953E83" w:rsidP="001808F9">
            <w:pPr>
              <w:pStyle w:val="TAL"/>
              <w:jc w:val="center"/>
              <w:rPr>
                <w:b/>
                <w:bCs/>
              </w:rPr>
            </w:pPr>
          </w:p>
        </w:tc>
      </w:tr>
      <w:tr w:rsidR="00953E83" w:rsidRPr="008C407D" w14:paraId="4BAAAC4C" w14:textId="77777777" w:rsidTr="001808F9">
        <w:trPr>
          <w:trHeight w:val="205"/>
          <w:jc w:val="center"/>
        </w:trPr>
        <w:tc>
          <w:tcPr>
            <w:tcW w:w="1772" w:type="dxa"/>
            <w:vMerge/>
            <w:shd w:val="clear" w:color="auto" w:fill="E0E0E0"/>
            <w:tcMar>
              <w:top w:w="28" w:type="dxa"/>
              <w:bottom w:w="28" w:type="dxa"/>
            </w:tcMar>
          </w:tcPr>
          <w:p w14:paraId="21F8A555" w14:textId="77777777" w:rsidR="00953E83" w:rsidRPr="008C407D" w:rsidRDefault="00953E83" w:rsidP="001808F9">
            <w:pPr>
              <w:pStyle w:val="TAL"/>
              <w:rPr>
                <w:b/>
                <w:bCs/>
                <w:color w:val="0000FF"/>
              </w:rPr>
            </w:pPr>
          </w:p>
        </w:tc>
        <w:tc>
          <w:tcPr>
            <w:tcW w:w="1772" w:type="dxa"/>
            <w:shd w:val="clear" w:color="auto" w:fill="E0E0E0"/>
          </w:tcPr>
          <w:p w14:paraId="5AEB6998" w14:textId="77777777" w:rsidR="00953E83" w:rsidRPr="008C407D" w:rsidRDefault="00953E83" w:rsidP="001808F9">
            <w:pPr>
              <w:pStyle w:val="TAL"/>
              <w:rPr>
                <w:b/>
                <w:bCs/>
                <w:color w:val="0000FF"/>
              </w:rPr>
            </w:pPr>
            <w:r w:rsidRPr="008C407D">
              <w:rPr>
                <w:b/>
                <w:bCs/>
                <w:color w:val="0000FF"/>
              </w:rPr>
              <w:t>Core Network</w:t>
            </w:r>
          </w:p>
        </w:tc>
        <w:tc>
          <w:tcPr>
            <w:tcW w:w="862" w:type="dxa"/>
            <w:tcMar>
              <w:top w:w="28" w:type="dxa"/>
              <w:bottom w:w="28" w:type="dxa"/>
            </w:tcMar>
          </w:tcPr>
          <w:p w14:paraId="143EE382" w14:textId="77777777" w:rsidR="00953E83" w:rsidRPr="008C407D" w:rsidRDefault="00953E83" w:rsidP="001808F9">
            <w:pPr>
              <w:pStyle w:val="TAL"/>
              <w:jc w:val="center"/>
              <w:rPr>
                <w:b/>
                <w:bCs/>
              </w:rPr>
            </w:pPr>
          </w:p>
        </w:tc>
      </w:tr>
      <w:tr w:rsidR="00953E83" w:rsidRPr="008C407D" w14:paraId="471DEAFE" w14:textId="77777777" w:rsidTr="001808F9">
        <w:trPr>
          <w:trHeight w:val="205"/>
          <w:jc w:val="center"/>
        </w:trPr>
        <w:tc>
          <w:tcPr>
            <w:tcW w:w="1772" w:type="dxa"/>
            <w:vMerge/>
            <w:shd w:val="clear" w:color="auto" w:fill="E0E0E0"/>
            <w:tcMar>
              <w:top w:w="28" w:type="dxa"/>
              <w:bottom w:w="28" w:type="dxa"/>
            </w:tcMar>
          </w:tcPr>
          <w:p w14:paraId="6DA0B0AE" w14:textId="77777777" w:rsidR="00953E83" w:rsidRPr="008C407D" w:rsidRDefault="00953E83" w:rsidP="001808F9">
            <w:pPr>
              <w:pStyle w:val="TAL"/>
              <w:rPr>
                <w:b/>
                <w:bCs/>
                <w:color w:val="0000FF"/>
              </w:rPr>
            </w:pPr>
          </w:p>
        </w:tc>
        <w:tc>
          <w:tcPr>
            <w:tcW w:w="1772" w:type="dxa"/>
            <w:shd w:val="clear" w:color="auto" w:fill="E0E0E0"/>
          </w:tcPr>
          <w:p w14:paraId="48A6F195" w14:textId="77777777" w:rsidR="00953E83" w:rsidRPr="008C407D" w:rsidRDefault="00953E83" w:rsidP="001808F9">
            <w:pPr>
              <w:pStyle w:val="TAL"/>
              <w:rPr>
                <w:b/>
                <w:bCs/>
                <w:color w:val="0000FF"/>
              </w:rPr>
            </w:pPr>
            <w:r w:rsidRPr="008C407D">
              <w:rPr>
                <w:b/>
                <w:bCs/>
                <w:color w:val="0000FF"/>
              </w:rPr>
              <w:t>Services</w:t>
            </w:r>
          </w:p>
        </w:tc>
        <w:tc>
          <w:tcPr>
            <w:tcW w:w="862" w:type="dxa"/>
            <w:tcMar>
              <w:top w:w="28" w:type="dxa"/>
              <w:bottom w:w="28" w:type="dxa"/>
            </w:tcMar>
          </w:tcPr>
          <w:p w14:paraId="478EAA09" w14:textId="77777777" w:rsidR="00953E83" w:rsidRPr="008C407D" w:rsidRDefault="00953E83" w:rsidP="001808F9">
            <w:pPr>
              <w:pStyle w:val="TAL"/>
              <w:jc w:val="center"/>
              <w:rPr>
                <w:b/>
                <w:bCs/>
              </w:rPr>
            </w:pPr>
          </w:p>
        </w:tc>
      </w:tr>
    </w:tbl>
    <w:p w14:paraId="61CCF64D" w14:textId="77777777" w:rsidR="00953E83" w:rsidRDefault="00953E83" w:rsidP="00953E83"/>
    <w:p w14:paraId="0F11D49F" w14:textId="77777777" w:rsidR="00D903CF" w:rsidRPr="00F5429B" w:rsidRDefault="00D903CF" w:rsidP="00D903CF">
      <w:pPr>
        <w:pStyle w:val="8"/>
        <w:rPr>
          <w:sz w:val="32"/>
          <w:szCs w:val="32"/>
        </w:rPr>
      </w:pPr>
      <w:r w:rsidRPr="00F5429B">
        <w:rPr>
          <w:sz w:val="32"/>
          <w:szCs w:val="32"/>
        </w:rPr>
        <w:t>Potential target Release:</w:t>
      </w:r>
      <w:r w:rsidR="00D4721A">
        <w:rPr>
          <w:sz w:val="32"/>
          <w:szCs w:val="32"/>
        </w:rPr>
        <w:t xml:space="preserve"> Rel-19</w:t>
      </w:r>
    </w:p>
    <w:p w14:paraId="3A1699C6" w14:textId="77777777" w:rsidR="003F7142" w:rsidRPr="004C0726" w:rsidRDefault="00075FF4" w:rsidP="00D4721A">
      <w:pPr>
        <w:pStyle w:val="Guidance"/>
        <w:rPr>
          <w:rFonts w:ascii="Arial" w:hAnsi="Arial" w:cs="Arial"/>
        </w:rPr>
      </w:pPr>
      <w:bookmarkStart w:id="0"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0"/>
    </w:p>
    <w:p w14:paraId="10161BB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p w14:paraId="3B33278F"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8C407D" w14:paraId="18BC7DB1" w14:textId="77777777" w:rsidTr="004A40BE">
        <w:trPr>
          <w:jc w:val="center"/>
        </w:trPr>
        <w:tc>
          <w:tcPr>
            <w:tcW w:w="0" w:type="auto"/>
            <w:tcBorders>
              <w:bottom w:val="single" w:sz="12" w:space="0" w:color="auto"/>
              <w:right w:val="single" w:sz="12" w:space="0" w:color="auto"/>
            </w:tcBorders>
            <w:shd w:val="clear" w:color="auto" w:fill="E0E0E0"/>
          </w:tcPr>
          <w:p w14:paraId="34816321" w14:textId="77777777" w:rsidR="004260A5" w:rsidRPr="008C407D" w:rsidRDefault="004260A5" w:rsidP="004A40BE">
            <w:pPr>
              <w:pStyle w:val="TAL"/>
              <w:keepNext w:val="0"/>
              <w:ind w:right="-99"/>
              <w:rPr>
                <w:b/>
              </w:rPr>
            </w:pPr>
            <w:r w:rsidRPr="008C407D">
              <w:rPr>
                <w:b/>
              </w:rPr>
              <w:t>Affects:</w:t>
            </w:r>
          </w:p>
        </w:tc>
        <w:tc>
          <w:tcPr>
            <w:tcW w:w="0" w:type="auto"/>
            <w:tcBorders>
              <w:left w:val="nil"/>
              <w:bottom w:val="single" w:sz="12" w:space="0" w:color="auto"/>
            </w:tcBorders>
            <w:shd w:val="clear" w:color="auto" w:fill="E0E0E0"/>
          </w:tcPr>
          <w:p w14:paraId="62C4BC15" w14:textId="77777777" w:rsidR="004260A5" w:rsidRPr="008C407D" w:rsidRDefault="004260A5" w:rsidP="004A40BE">
            <w:pPr>
              <w:pStyle w:val="TAH"/>
            </w:pPr>
            <w:r w:rsidRPr="008C407D">
              <w:t>UICC apps</w:t>
            </w:r>
          </w:p>
        </w:tc>
        <w:tc>
          <w:tcPr>
            <w:tcW w:w="0" w:type="auto"/>
            <w:tcBorders>
              <w:bottom w:val="single" w:sz="12" w:space="0" w:color="auto"/>
            </w:tcBorders>
            <w:shd w:val="clear" w:color="auto" w:fill="E0E0E0"/>
          </w:tcPr>
          <w:p w14:paraId="30705C54" w14:textId="77777777" w:rsidR="004260A5" w:rsidRPr="008C407D" w:rsidRDefault="004260A5" w:rsidP="004A40BE">
            <w:pPr>
              <w:pStyle w:val="TAH"/>
            </w:pPr>
            <w:r w:rsidRPr="008C407D">
              <w:t>ME</w:t>
            </w:r>
          </w:p>
        </w:tc>
        <w:tc>
          <w:tcPr>
            <w:tcW w:w="0" w:type="auto"/>
            <w:tcBorders>
              <w:bottom w:val="single" w:sz="12" w:space="0" w:color="auto"/>
            </w:tcBorders>
            <w:shd w:val="clear" w:color="auto" w:fill="E0E0E0"/>
          </w:tcPr>
          <w:p w14:paraId="6192CF2A" w14:textId="77777777" w:rsidR="004260A5" w:rsidRPr="008C407D" w:rsidRDefault="004260A5" w:rsidP="004A40BE">
            <w:pPr>
              <w:pStyle w:val="TAH"/>
            </w:pPr>
            <w:r w:rsidRPr="008C407D">
              <w:t>AN</w:t>
            </w:r>
          </w:p>
        </w:tc>
        <w:tc>
          <w:tcPr>
            <w:tcW w:w="0" w:type="auto"/>
            <w:tcBorders>
              <w:bottom w:val="single" w:sz="12" w:space="0" w:color="auto"/>
            </w:tcBorders>
            <w:shd w:val="clear" w:color="auto" w:fill="E0E0E0"/>
          </w:tcPr>
          <w:p w14:paraId="5822777E" w14:textId="77777777" w:rsidR="004260A5" w:rsidRPr="008C407D" w:rsidRDefault="004260A5" w:rsidP="004A40BE">
            <w:pPr>
              <w:pStyle w:val="TAH"/>
            </w:pPr>
            <w:r w:rsidRPr="008C407D">
              <w:t>CN</w:t>
            </w:r>
          </w:p>
        </w:tc>
        <w:tc>
          <w:tcPr>
            <w:tcW w:w="0" w:type="auto"/>
            <w:tcBorders>
              <w:bottom w:val="single" w:sz="12" w:space="0" w:color="auto"/>
            </w:tcBorders>
            <w:shd w:val="clear" w:color="auto" w:fill="E0E0E0"/>
          </w:tcPr>
          <w:p w14:paraId="3D4EF291" w14:textId="77777777" w:rsidR="004260A5" w:rsidRPr="008C407D" w:rsidRDefault="004260A5" w:rsidP="00BF7C9D">
            <w:pPr>
              <w:pStyle w:val="TAH"/>
            </w:pPr>
            <w:r w:rsidRPr="008C407D">
              <w:t>Others</w:t>
            </w:r>
            <w:r w:rsidR="00BF7C9D" w:rsidRPr="008C407D">
              <w:t xml:space="preserve"> (specify)</w:t>
            </w:r>
          </w:p>
        </w:tc>
      </w:tr>
      <w:tr w:rsidR="004260A5" w:rsidRPr="008C407D" w14:paraId="38C4DC15" w14:textId="77777777" w:rsidTr="004A40BE">
        <w:trPr>
          <w:jc w:val="center"/>
        </w:trPr>
        <w:tc>
          <w:tcPr>
            <w:tcW w:w="0" w:type="auto"/>
            <w:tcBorders>
              <w:top w:val="nil"/>
              <w:right w:val="single" w:sz="12" w:space="0" w:color="auto"/>
            </w:tcBorders>
          </w:tcPr>
          <w:p w14:paraId="122EC10D" w14:textId="77777777" w:rsidR="004260A5" w:rsidRPr="008C407D" w:rsidRDefault="004260A5" w:rsidP="004A40BE">
            <w:pPr>
              <w:pStyle w:val="TAL"/>
              <w:keepNext w:val="0"/>
              <w:ind w:right="-99"/>
              <w:rPr>
                <w:b/>
              </w:rPr>
            </w:pPr>
            <w:r w:rsidRPr="008C407D">
              <w:rPr>
                <w:b/>
              </w:rPr>
              <w:t>Yes</w:t>
            </w:r>
          </w:p>
        </w:tc>
        <w:tc>
          <w:tcPr>
            <w:tcW w:w="0" w:type="auto"/>
            <w:tcBorders>
              <w:top w:val="nil"/>
              <w:left w:val="nil"/>
            </w:tcBorders>
          </w:tcPr>
          <w:p w14:paraId="26B0C9B8" w14:textId="77777777" w:rsidR="004260A5" w:rsidRPr="008C407D" w:rsidRDefault="004260A5" w:rsidP="004A40BE">
            <w:pPr>
              <w:pStyle w:val="TAC"/>
            </w:pPr>
          </w:p>
        </w:tc>
        <w:tc>
          <w:tcPr>
            <w:tcW w:w="0" w:type="auto"/>
            <w:tcBorders>
              <w:top w:val="nil"/>
            </w:tcBorders>
          </w:tcPr>
          <w:p w14:paraId="673761F2" w14:textId="77777777" w:rsidR="004260A5" w:rsidRPr="008C407D" w:rsidRDefault="00D4721A" w:rsidP="004A40BE">
            <w:pPr>
              <w:pStyle w:val="TAC"/>
            </w:pPr>
            <w:r w:rsidRPr="008C407D">
              <w:t>X</w:t>
            </w:r>
          </w:p>
        </w:tc>
        <w:tc>
          <w:tcPr>
            <w:tcW w:w="0" w:type="auto"/>
            <w:tcBorders>
              <w:top w:val="nil"/>
            </w:tcBorders>
          </w:tcPr>
          <w:p w14:paraId="52B57367" w14:textId="77777777" w:rsidR="004260A5" w:rsidRPr="008C407D" w:rsidRDefault="004260A5" w:rsidP="004A40BE">
            <w:pPr>
              <w:pStyle w:val="TAC"/>
            </w:pPr>
          </w:p>
        </w:tc>
        <w:tc>
          <w:tcPr>
            <w:tcW w:w="0" w:type="auto"/>
            <w:tcBorders>
              <w:top w:val="nil"/>
            </w:tcBorders>
          </w:tcPr>
          <w:p w14:paraId="1619253D" w14:textId="77777777" w:rsidR="004260A5" w:rsidRPr="008C407D" w:rsidRDefault="004260A5" w:rsidP="004A40BE">
            <w:pPr>
              <w:pStyle w:val="TAC"/>
            </w:pPr>
          </w:p>
        </w:tc>
        <w:tc>
          <w:tcPr>
            <w:tcW w:w="0" w:type="auto"/>
            <w:tcBorders>
              <w:top w:val="nil"/>
            </w:tcBorders>
          </w:tcPr>
          <w:p w14:paraId="5DB66170" w14:textId="77777777" w:rsidR="004260A5" w:rsidRPr="008C407D" w:rsidRDefault="004260A5" w:rsidP="004A40BE">
            <w:pPr>
              <w:pStyle w:val="TAC"/>
            </w:pPr>
          </w:p>
        </w:tc>
      </w:tr>
      <w:tr w:rsidR="00A07233" w:rsidRPr="008C407D" w14:paraId="2F60F163" w14:textId="77777777" w:rsidTr="004A40BE">
        <w:trPr>
          <w:jc w:val="center"/>
        </w:trPr>
        <w:tc>
          <w:tcPr>
            <w:tcW w:w="0" w:type="auto"/>
            <w:tcBorders>
              <w:right w:val="single" w:sz="12" w:space="0" w:color="auto"/>
            </w:tcBorders>
          </w:tcPr>
          <w:p w14:paraId="733BD5A9" w14:textId="77777777" w:rsidR="00A07233" w:rsidRPr="008C407D" w:rsidRDefault="00A07233" w:rsidP="00A07233">
            <w:pPr>
              <w:pStyle w:val="TAL"/>
              <w:keepNext w:val="0"/>
              <w:ind w:right="-99"/>
              <w:rPr>
                <w:b/>
              </w:rPr>
            </w:pPr>
            <w:r w:rsidRPr="008C407D">
              <w:rPr>
                <w:b/>
              </w:rPr>
              <w:t>No</w:t>
            </w:r>
          </w:p>
        </w:tc>
        <w:tc>
          <w:tcPr>
            <w:tcW w:w="0" w:type="auto"/>
            <w:tcBorders>
              <w:left w:val="nil"/>
            </w:tcBorders>
          </w:tcPr>
          <w:p w14:paraId="5980B1E6" w14:textId="77777777" w:rsidR="00A07233" w:rsidRPr="008C407D" w:rsidRDefault="00A07233" w:rsidP="00A07233">
            <w:pPr>
              <w:pStyle w:val="TAC"/>
            </w:pPr>
            <w:r w:rsidRPr="008C407D">
              <w:t>X</w:t>
            </w:r>
          </w:p>
        </w:tc>
        <w:tc>
          <w:tcPr>
            <w:tcW w:w="0" w:type="auto"/>
          </w:tcPr>
          <w:p w14:paraId="3935A7FC" w14:textId="77777777" w:rsidR="00A07233" w:rsidRPr="008C407D" w:rsidRDefault="00A07233" w:rsidP="00A07233">
            <w:pPr>
              <w:pStyle w:val="TAC"/>
            </w:pPr>
          </w:p>
        </w:tc>
        <w:tc>
          <w:tcPr>
            <w:tcW w:w="0" w:type="auto"/>
          </w:tcPr>
          <w:p w14:paraId="5A7A49CF" w14:textId="77777777" w:rsidR="00A07233" w:rsidRPr="008C407D" w:rsidRDefault="00A07233" w:rsidP="00A07233">
            <w:pPr>
              <w:pStyle w:val="TAC"/>
              <w:rPr>
                <w:lang w:eastAsia="zh-CN"/>
              </w:rPr>
            </w:pPr>
            <w:r>
              <w:rPr>
                <w:rFonts w:hint="eastAsia"/>
                <w:lang w:eastAsia="zh-CN"/>
              </w:rPr>
              <w:t>X</w:t>
            </w:r>
          </w:p>
        </w:tc>
        <w:tc>
          <w:tcPr>
            <w:tcW w:w="0" w:type="auto"/>
          </w:tcPr>
          <w:p w14:paraId="206E6D2F" w14:textId="77777777" w:rsidR="00A07233" w:rsidRPr="008C407D" w:rsidRDefault="00A07233" w:rsidP="00A07233">
            <w:pPr>
              <w:pStyle w:val="TAC"/>
            </w:pPr>
            <w:r w:rsidRPr="008C407D">
              <w:t>X</w:t>
            </w:r>
          </w:p>
        </w:tc>
        <w:tc>
          <w:tcPr>
            <w:tcW w:w="0" w:type="auto"/>
          </w:tcPr>
          <w:p w14:paraId="475F5587" w14:textId="61A56EFC" w:rsidR="00A07233" w:rsidRPr="008C407D" w:rsidRDefault="00A07233" w:rsidP="00A07233">
            <w:pPr>
              <w:pStyle w:val="TAC"/>
            </w:pPr>
            <w:r w:rsidRPr="008C407D">
              <w:t>X</w:t>
            </w:r>
          </w:p>
        </w:tc>
      </w:tr>
      <w:tr w:rsidR="00A07233" w:rsidRPr="008C407D" w14:paraId="225EF99A" w14:textId="77777777" w:rsidTr="004A40BE">
        <w:trPr>
          <w:jc w:val="center"/>
        </w:trPr>
        <w:tc>
          <w:tcPr>
            <w:tcW w:w="0" w:type="auto"/>
            <w:tcBorders>
              <w:right w:val="single" w:sz="12" w:space="0" w:color="auto"/>
            </w:tcBorders>
          </w:tcPr>
          <w:p w14:paraId="35193889" w14:textId="77777777" w:rsidR="00A07233" w:rsidRPr="008C407D" w:rsidRDefault="00A07233" w:rsidP="00A07233">
            <w:pPr>
              <w:pStyle w:val="TAL"/>
              <w:keepNext w:val="0"/>
              <w:ind w:right="-99"/>
              <w:rPr>
                <w:b/>
              </w:rPr>
            </w:pPr>
            <w:r w:rsidRPr="008C407D">
              <w:rPr>
                <w:b/>
              </w:rPr>
              <w:t>Don't know</w:t>
            </w:r>
          </w:p>
        </w:tc>
        <w:tc>
          <w:tcPr>
            <w:tcW w:w="0" w:type="auto"/>
            <w:tcBorders>
              <w:left w:val="nil"/>
            </w:tcBorders>
          </w:tcPr>
          <w:p w14:paraId="239AA3E2" w14:textId="77777777" w:rsidR="00A07233" w:rsidRPr="008C407D" w:rsidRDefault="00A07233" w:rsidP="00A07233">
            <w:pPr>
              <w:pStyle w:val="TAC"/>
            </w:pPr>
          </w:p>
        </w:tc>
        <w:tc>
          <w:tcPr>
            <w:tcW w:w="0" w:type="auto"/>
          </w:tcPr>
          <w:p w14:paraId="7E8DCCD8" w14:textId="77777777" w:rsidR="00A07233" w:rsidRPr="008C407D" w:rsidRDefault="00A07233" w:rsidP="00A07233">
            <w:pPr>
              <w:pStyle w:val="TAC"/>
            </w:pPr>
          </w:p>
        </w:tc>
        <w:tc>
          <w:tcPr>
            <w:tcW w:w="0" w:type="auto"/>
          </w:tcPr>
          <w:p w14:paraId="20F88011" w14:textId="77777777" w:rsidR="00A07233" w:rsidRPr="008C407D" w:rsidRDefault="00A07233" w:rsidP="00A07233">
            <w:pPr>
              <w:pStyle w:val="TAC"/>
            </w:pPr>
          </w:p>
        </w:tc>
        <w:tc>
          <w:tcPr>
            <w:tcW w:w="0" w:type="auto"/>
          </w:tcPr>
          <w:p w14:paraId="7855E0EB" w14:textId="77777777" w:rsidR="00A07233" w:rsidRPr="008C407D" w:rsidRDefault="00A07233" w:rsidP="00A07233">
            <w:pPr>
              <w:pStyle w:val="TAC"/>
            </w:pPr>
          </w:p>
        </w:tc>
        <w:tc>
          <w:tcPr>
            <w:tcW w:w="0" w:type="auto"/>
          </w:tcPr>
          <w:p w14:paraId="11A281EC" w14:textId="77777777" w:rsidR="00A07233" w:rsidRPr="008C407D" w:rsidRDefault="00A07233" w:rsidP="00A07233">
            <w:pPr>
              <w:pStyle w:val="TAC"/>
            </w:pPr>
          </w:p>
        </w:tc>
      </w:tr>
    </w:tbl>
    <w:p w14:paraId="309A4BA2" w14:textId="77777777" w:rsidR="008A76FD" w:rsidRDefault="008A76FD" w:rsidP="001C5C86">
      <w:pPr>
        <w:ind w:right="-99"/>
        <w:rPr>
          <w:b/>
        </w:rPr>
      </w:pPr>
    </w:p>
    <w:p w14:paraId="2A5452A8"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7FF3B179" w14:textId="77777777" w:rsidR="00DA74F3" w:rsidRDefault="00F921F1" w:rsidP="00BA3A53">
      <w:pPr>
        <w:pStyle w:val="3"/>
      </w:pPr>
      <w:r>
        <w:t>2.</w:t>
      </w:r>
      <w:r w:rsidR="00765028">
        <w:t>1</w:t>
      </w:r>
      <w:r>
        <w:tab/>
        <w:t>Primary classification</w:t>
      </w:r>
    </w:p>
    <w:p w14:paraId="556AB692" w14:textId="77777777" w:rsidR="00D82B6E" w:rsidRDefault="00D82B6E" w:rsidP="00D82B6E">
      <w:pPr>
        <w:pStyle w:val="tah0"/>
      </w:pPr>
      <w:r>
        <w:t xml:space="preserve">This work item is a …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D82B6E" w14:paraId="43D55587" w14:textId="77777777" w:rsidTr="00E301C0">
        <w:tc>
          <w:tcPr>
            <w:tcW w:w="675" w:type="dxa"/>
          </w:tcPr>
          <w:p w14:paraId="79EAD581" w14:textId="77777777" w:rsidR="00D82B6E" w:rsidRDefault="00D82B6E" w:rsidP="00E301C0">
            <w:pPr>
              <w:pStyle w:val="TAC"/>
            </w:pPr>
          </w:p>
        </w:tc>
        <w:tc>
          <w:tcPr>
            <w:tcW w:w="2694" w:type="dxa"/>
            <w:shd w:val="clear" w:color="auto" w:fill="E0E0E0"/>
          </w:tcPr>
          <w:p w14:paraId="410DA73B" w14:textId="77777777" w:rsidR="00D82B6E" w:rsidRDefault="00D82B6E" w:rsidP="00E301C0">
            <w:pPr>
              <w:pStyle w:val="TAH"/>
              <w:ind w:right="-99"/>
              <w:jc w:val="left"/>
              <w:rPr>
                <w:color w:val="4F81BD"/>
              </w:rPr>
            </w:pPr>
            <w:r>
              <w:rPr>
                <w:color w:val="4F81BD"/>
                <w:sz w:val="20"/>
              </w:rPr>
              <w:t>Feature</w:t>
            </w:r>
          </w:p>
        </w:tc>
      </w:tr>
      <w:tr w:rsidR="00D82B6E" w14:paraId="064C86B9" w14:textId="77777777" w:rsidTr="00E301C0">
        <w:tc>
          <w:tcPr>
            <w:tcW w:w="675" w:type="dxa"/>
          </w:tcPr>
          <w:p w14:paraId="6A3F06BD" w14:textId="77777777" w:rsidR="00D82B6E" w:rsidRDefault="00D82B6E" w:rsidP="00E301C0">
            <w:pPr>
              <w:pStyle w:val="TAC"/>
            </w:pPr>
            <w:r>
              <w:t>X</w:t>
            </w:r>
          </w:p>
        </w:tc>
        <w:tc>
          <w:tcPr>
            <w:tcW w:w="2694" w:type="dxa"/>
            <w:shd w:val="clear" w:color="auto" w:fill="E0E0E0"/>
            <w:tcMar>
              <w:left w:w="227" w:type="dxa"/>
            </w:tcMar>
          </w:tcPr>
          <w:p w14:paraId="0EF273AE" w14:textId="77777777" w:rsidR="00D82B6E" w:rsidRDefault="00D82B6E" w:rsidP="00E301C0">
            <w:pPr>
              <w:pStyle w:val="TAH"/>
              <w:ind w:right="-99"/>
              <w:jc w:val="left"/>
            </w:pPr>
            <w:r>
              <w:t>Building Block</w:t>
            </w:r>
          </w:p>
        </w:tc>
      </w:tr>
      <w:tr w:rsidR="00D82B6E" w14:paraId="19B45D2F" w14:textId="77777777" w:rsidTr="00E301C0">
        <w:tc>
          <w:tcPr>
            <w:tcW w:w="675" w:type="dxa"/>
          </w:tcPr>
          <w:p w14:paraId="40D916A3" w14:textId="77777777" w:rsidR="00D82B6E" w:rsidRDefault="00D82B6E" w:rsidP="00E301C0">
            <w:pPr>
              <w:pStyle w:val="TAC"/>
            </w:pPr>
          </w:p>
        </w:tc>
        <w:tc>
          <w:tcPr>
            <w:tcW w:w="2694" w:type="dxa"/>
            <w:shd w:val="clear" w:color="auto" w:fill="E0E0E0"/>
            <w:tcMar>
              <w:left w:w="397" w:type="dxa"/>
            </w:tcMar>
          </w:tcPr>
          <w:p w14:paraId="6346443A" w14:textId="77777777" w:rsidR="00D82B6E" w:rsidRDefault="00D82B6E" w:rsidP="00E301C0">
            <w:pPr>
              <w:pStyle w:val="TAH"/>
              <w:ind w:right="-99"/>
              <w:jc w:val="left"/>
              <w:rPr>
                <w:b w:val="0"/>
                <w:i/>
              </w:rPr>
            </w:pPr>
            <w:r>
              <w:rPr>
                <w:b w:val="0"/>
                <w:i/>
                <w:sz w:val="16"/>
              </w:rPr>
              <w:t>Work Task</w:t>
            </w:r>
          </w:p>
        </w:tc>
      </w:tr>
      <w:tr w:rsidR="00D82B6E" w14:paraId="22521012" w14:textId="77777777" w:rsidTr="00E301C0">
        <w:tc>
          <w:tcPr>
            <w:tcW w:w="675" w:type="dxa"/>
          </w:tcPr>
          <w:p w14:paraId="37678E12" w14:textId="77777777" w:rsidR="00D82B6E" w:rsidRDefault="00D82B6E" w:rsidP="00E301C0">
            <w:pPr>
              <w:pStyle w:val="TAC"/>
            </w:pPr>
          </w:p>
        </w:tc>
        <w:tc>
          <w:tcPr>
            <w:tcW w:w="2694" w:type="dxa"/>
            <w:shd w:val="clear" w:color="auto" w:fill="E0E0E0"/>
          </w:tcPr>
          <w:p w14:paraId="1AC212A5" w14:textId="77777777" w:rsidR="00D82B6E" w:rsidRDefault="00D82B6E" w:rsidP="00E301C0">
            <w:pPr>
              <w:pStyle w:val="TAH"/>
              <w:ind w:right="-99"/>
              <w:jc w:val="left"/>
            </w:pPr>
            <w:r>
              <w:rPr>
                <w:color w:val="4F81BD"/>
                <w:sz w:val="20"/>
              </w:rPr>
              <w:t>Study Item</w:t>
            </w:r>
          </w:p>
        </w:tc>
      </w:tr>
    </w:tbl>
    <w:p w14:paraId="413F4AFF" w14:textId="77777777" w:rsidR="00D82B6E" w:rsidRDefault="00D82B6E" w:rsidP="00D82B6E">
      <w:pPr>
        <w:pStyle w:val="NO"/>
        <w:spacing w:after="0"/>
        <w:rPr>
          <w:color w:val="0000FF"/>
        </w:rPr>
      </w:pPr>
      <w:r>
        <w:rPr>
          <w:color w:val="0000FF"/>
        </w:rPr>
        <w:t>NOTE:</w:t>
      </w:r>
      <w:r>
        <w:rPr>
          <w:color w:val="0000FF"/>
        </w:rPr>
        <w:tab/>
        <w:t>Normally, Core/</w:t>
      </w:r>
      <w:proofErr w:type="gramStart"/>
      <w:r>
        <w:rPr>
          <w:color w:val="0000FF"/>
        </w:rPr>
        <w:t>Perf./</w:t>
      </w:r>
      <w:proofErr w:type="gramEnd"/>
      <w:r>
        <w:rPr>
          <w:color w:val="0000FF"/>
        </w:rPr>
        <w:t>Testing parts in RAN WIDs are Building Blocks. Only if they are under an SA or CT umbrella, they are defined as work tasks. If you are in doubt, please contact MCC.</w:t>
      </w:r>
    </w:p>
    <w:p w14:paraId="30FD66B5" w14:textId="77777777" w:rsidR="004876B9" w:rsidRDefault="004876B9" w:rsidP="001C5C86">
      <w:pPr>
        <w:ind w:right="-99"/>
        <w:rPr>
          <w:b/>
        </w:rPr>
      </w:pPr>
    </w:p>
    <w:p w14:paraId="0459F564" w14:textId="77777777" w:rsidR="004876B9" w:rsidRDefault="004876B9" w:rsidP="001C5C86">
      <w:pPr>
        <w:pStyle w:val="3"/>
      </w:pPr>
      <w:r>
        <w:t>2</w:t>
      </w:r>
      <w:r w:rsidR="00A36378">
        <w:t>.</w:t>
      </w:r>
      <w:r w:rsidR="00765028">
        <w:t>2</w:t>
      </w:r>
      <w:r>
        <w:tab/>
      </w:r>
      <w:r w:rsidR="004260A5">
        <w:t>Parent Work Item</w:t>
      </w:r>
    </w:p>
    <w:p w14:paraId="0A27A352" w14:textId="77777777" w:rsidR="00FF39FB" w:rsidRPr="009A6092" w:rsidRDefault="00FF39FB" w:rsidP="00FF39FB">
      <w:r>
        <w:t xml:space="preserve">For a brand-new topic, use </w:t>
      </w:r>
      <w:r w:rsidRPr="005946E9">
        <w:t>“</w:t>
      </w:r>
      <w:bookmarkStart w:id="1" w:name="OLE_LINK3"/>
      <w:r w:rsidRPr="005946E9">
        <w:t>N/A</w:t>
      </w:r>
      <w:bookmarkEnd w:id="1"/>
      <w:r w:rsidRPr="005946E9">
        <w:t>”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1781"/>
        <w:gridCol w:w="1170"/>
        <w:gridCol w:w="5670"/>
      </w:tblGrid>
      <w:tr w:rsidR="00FF39FB" w:rsidRPr="008C407D" w14:paraId="02B6004D" w14:textId="77777777" w:rsidTr="00A023C1">
        <w:tc>
          <w:tcPr>
            <w:tcW w:w="10314" w:type="dxa"/>
            <w:gridSpan w:val="4"/>
            <w:shd w:val="clear" w:color="auto" w:fill="E0E0E0"/>
          </w:tcPr>
          <w:p w14:paraId="2DB137CA" w14:textId="77777777" w:rsidR="00FF39FB" w:rsidRPr="008C407D" w:rsidRDefault="00FF39FB" w:rsidP="00FF5C0F">
            <w:pPr>
              <w:pStyle w:val="TAH"/>
              <w:ind w:right="-99"/>
              <w:jc w:val="left"/>
            </w:pPr>
            <w:r w:rsidRPr="008C407D">
              <w:t xml:space="preserve">Parent Work / Study Items </w:t>
            </w:r>
          </w:p>
        </w:tc>
      </w:tr>
      <w:tr w:rsidR="00FF39FB" w:rsidRPr="008C407D" w14:paraId="4B2CA694" w14:textId="77777777" w:rsidTr="0057626F">
        <w:tc>
          <w:tcPr>
            <w:tcW w:w="1693" w:type="dxa"/>
            <w:shd w:val="clear" w:color="auto" w:fill="E0E0E0"/>
          </w:tcPr>
          <w:p w14:paraId="1B363B21" w14:textId="77777777" w:rsidR="00FF39FB" w:rsidRPr="008C407D" w:rsidDel="00C02DF6" w:rsidRDefault="00FF39FB" w:rsidP="00FF5C0F">
            <w:pPr>
              <w:pStyle w:val="TAH"/>
              <w:ind w:right="-99"/>
              <w:jc w:val="left"/>
            </w:pPr>
            <w:r w:rsidRPr="008C407D">
              <w:t>Acronym</w:t>
            </w:r>
          </w:p>
        </w:tc>
        <w:tc>
          <w:tcPr>
            <w:tcW w:w="1781" w:type="dxa"/>
            <w:shd w:val="clear" w:color="auto" w:fill="E0E0E0"/>
          </w:tcPr>
          <w:p w14:paraId="0A871A77" w14:textId="77777777" w:rsidR="00FF39FB" w:rsidRPr="008C407D" w:rsidDel="00C02DF6" w:rsidRDefault="00FF39FB" w:rsidP="00FF5C0F">
            <w:pPr>
              <w:pStyle w:val="TAH"/>
              <w:ind w:right="-99"/>
              <w:jc w:val="left"/>
            </w:pPr>
            <w:r w:rsidRPr="008C407D">
              <w:t>Working Group</w:t>
            </w:r>
          </w:p>
        </w:tc>
        <w:tc>
          <w:tcPr>
            <w:tcW w:w="1170" w:type="dxa"/>
            <w:shd w:val="clear" w:color="auto" w:fill="E0E0E0"/>
          </w:tcPr>
          <w:p w14:paraId="7C0EF78E" w14:textId="77777777" w:rsidR="00FF39FB" w:rsidRPr="008C407D" w:rsidRDefault="00FF39FB" w:rsidP="00E35F7D">
            <w:pPr>
              <w:pStyle w:val="TAH"/>
              <w:ind w:right="-99"/>
              <w:jc w:val="both"/>
            </w:pPr>
            <w:r w:rsidRPr="008C407D">
              <w:t>Unique ID</w:t>
            </w:r>
          </w:p>
        </w:tc>
        <w:tc>
          <w:tcPr>
            <w:tcW w:w="5670" w:type="dxa"/>
            <w:shd w:val="clear" w:color="auto" w:fill="E0E0E0"/>
          </w:tcPr>
          <w:p w14:paraId="653C08DB" w14:textId="77777777" w:rsidR="00FF39FB" w:rsidRPr="008C407D" w:rsidRDefault="00FF39FB" w:rsidP="00FF5C0F">
            <w:pPr>
              <w:pStyle w:val="TAH"/>
              <w:ind w:right="-99"/>
              <w:jc w:val="left"/>
            </w:pPr>
            <w:r w:rsidRPr="008C407D">
              <w:t>Title (as in 3GPP Work Plan)</w:t>
            </w:r>
          </w:p>
        </w:tc>
      </w:tr>
      <w:tr w:rsidR="00FF39FB" w:rsidRPr="008C407D" w14:paraId="2D76517D" w14:textId="77777777" w:rsidTr="0057626F">
        <w:tc>
          <w:tcPr>
            <w:tcW w:w="1693" w:type="dxa"/>
          </w:tcPr>
          <w:p w14:paraId="0AFF609F" w14:textId="222EE3ED" w:rsidR="00FF39FB" w:rsidRPr="008C407D" w:rsidRDefault="00A07233" w:rsidP="00FF5C0F">
            <w:pPr>
              <w:pStyle w:val="TAL"/>
              <w:rPr>
                <w:lang w:eastAsia="zh-CN"/>
              </w:rPr>
            </w:pPr>
            <w:r w:rsidRPr="00A07233">
              <w:rPr>
                <w:lang w:eastAsia="zh-CN"/>
              </w:rPr>
              <w:t>N/A</w:t>
            </w:r>
          </w:p>
        </w:tc>
        <w:tc>
          <w:tcPr>
            <w:tcW w:w="1781" w:type="dxa"/>
          </w:tcPr>
          <w:p w14:paraId="022A79F9" w14:textId="6D619549" w:rsidR="00FF39FB" w:rsidRPr="008C407D" w:rsidRDefault="00A07233" w:rsidP="00FF5C0F">
            <w:pPr>
              <w:pStyle w:val="TAL"/>
              <w:rPr>
                <w:lang w:eastAsia="zh-CN"/>
              </w:rPr>
            </w:pPr>
            <w:r w:rsidRPr="00A07233">
              <w:rPr>
                <w:lang w:eastAsia="zh-CN"/>
              </w:rPr>
              <w:t>N/A</w:t>
            </w:r>
          </w:p>
        </w:tc>
        <w:tc>
          <w:tcPr>
            <w:tcW w:w="1170" w:type="dxa"/>
          </w:tcPr>
          <w:p w14:paraId="32960080" w14:textId="6B1BAE57" w:rsidR="00FF39FB" w:rsidRPr="008C407D" w:rsidRDefault="00A07233" w:rsidP="00FF5C0F">
            <w:pPr>
              <w:pStyle w:val="TAL"/>
            </w:pPr>
            <w:r w:rsidRPr="00A07233">
              <w:t>N/A</w:t>
            </w:r>
          </w:p>
        </w:tc>
        <w:tc>
          <w:tcPr>
            <w:tcW w:w="5670" w:type="dxa"/>
          </w:tcPr>
          <w:p w14:paraId="3F9E0D70" w14:textId="742D8E74" w:rsidR="00FF39FB" w:rsidRPr="008C407D" w:rsidRDefault="00A07233" w:rsidP="00FF5C0F">
            <w:pPr>
              <w:pStyle w:val="TAL"/>
            </w:pPr>
            <w:r w:rsidRPr="00A07233">
              <w:t>N/A</w:t>
            </w:r>
          </w:p>
        </w:tc>
      </w:tr>
    </w:tbl>
    <w:p w14:paraId="2F20ED0C" w14:textId="77777777" w:rsidR="00FF39FB" w:rsidRDefault="00FF39FB" w:rsidP="00FF39FB">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Pr>
          <w:color w:val="0000FF"/>
        </w:rPr>
        <w:tab/>
        <w:t xml:space="preserve">WID. </w:t>
      </w:r>
      <w:proofErr w:type="gramStart"/>
      <w:r>
        <w:rPr>
          <w:color w:val="0000FF"/>
        </w:rPr>
        <w:t>Therefore</w:t>
      </w:r>
      <w:proofErr w:type="gramEnd"/>
      <w:r>
        <w:rPr>
          <w:color w:val="0000FF"/>
        </w:rPr>
        <w:t xml:space="preserve"> the table above should include the feature WI data (In case the feature covers Core and Perf. </w:t>
      </w:r>
      <w:r>
        <w:rPr>
          <w:color w:val="0000FF"/>
        </w:rPr>
        <w:tab/>
        <w:t>part, please list under Working Group the leading WG of the Core part).</w:t>
      </w:r>
    </w:p>
    <w:p w14:paraId="1D32A786" w14:textId="77777777" w:rsidR="00FF39FB" w:rsidRPr="00FF1D6F" w:rsidRDefault="00FF39FB" w:rsidP="00FF39FB">
      <w:pPr>
        <w:pStyle w:val="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850"/>
        <w:gridCol w:w="3402"/>
        <w:gridCol w:w="4536"/>
      </w:tblGrid>
      <w:tr w:rsidR="00FF39FB" w:rsidRPr="008C407D" w14:paraId="40F79D78" w14:textId="77777777" w:rsidTr="00FF5C0F">
        <w:tc>
          <w:tcPr>
            <w:tcW w:w="10314" w:type="dxa"/>
            <w:gridSpan w:val="4"/>
            <w:shd w:val="clear" w:color="auto" w:fill="E0E0E0"/>
          </w:tcPr>
          <w:p w14:paraId="3B518211" w14:textId="77777777" w:rsidR="00FF39FB" w:rsidRPr="008C407D" w:rsidRDefault="00FF39FB" w:rsidP="00FF5C0F">
            <w:pPr>
              <w:pStyle w:val="TAH"/>
              <w:ind w:right="-99"/>
              <w:jc w:val="left"/>
            </w:pPr>
            <w:r w:rsidRPr="008C407D">
              <w:t>Other related Work/Study Items (if any)</w:t>
            </w:r>
          </w:p>
        </w:tc>
      </w:tr>
      <w:tr w:rsidR="00FF39FB" w:rsidRPr="008C407D" w14:paraId="738A6FA6" w14:textId="77777777" w:rsidTr="00FF5C0F">
        <w:tc>
          <w:tcPr>
            <w:tcW w:w="1526" w:type="dxa"/>
            <w:shd w:val="clear" w:color="auto" w:fill="E0E0E0"/>
          </w:tcPr>
          <w:p w14:paraId="7660CF85" w14:textId="77777777" w:rsidR="00FF39FB" w:rsidRPr="008C407D" w:rsidRDefault="00FF39FB" w:rsidP="00FF5C0F">
            <w:pPr>
              <w:spacing w:after="0"/>
              <w:ind w:right="-96"/>
              <w:rPr>
                <w:rFonts w:ascii="Arial" w:hAnsi="Arial" w:cs="Arial"/>
                <w:b/>
                <w:bCs/>
                <w:sz w:val="18"/>
                <w:szCs w:val="18"/>
              </w:rPr>
            </w:pPr>
            <w:r w:rsidRPr="008C407D">
              <w:rPr>
                <w:rFonts w:ascii="Arial" w:hAnsi="Arial" w:cs="Arial"/>
                <w:b/>
                <w:bCs/>
                <w:color w:val="0000FF"/>
                <w:sz w:val="18"/>
                <w:szCs w:val="18"/>
              </w:rPr>
              <w:t>Acronym</w:t>
            </w:r>
          </w:p>
        </w:tc>
        <w:tc>
          <w:tcPr>
            <w:tcW w:w="850" w:type="dxa"/>
            <w:shd w:val="clear" w:color="auto" w:fill="E0E0E0"/>
          </w:tcPr>
          <w:p w14:paraId="7B0613BB" w14:textId="77777777" w:rsidR="00FF39FB" w:rsidRPr="008C407D" w:rsidRDefault="00FF39FB" w:rsidP="00FF5C0F">
            <w:pPr>
              <w:pStyle w:val="TAH"/>
              <w:ind w:right="-99"/>
              <w:jc w:val="left"/>
            </w:pPr>
            <w:r w:rsidRPr="008C407D">
              <w:t>Unique ID</w:t>
            </w:r>
          </w:p>
        </w:tc>
        <w:tc>
          <w:tcPr>
            <w:tcW w:w="3402" w:type="dxa"/>
            <w:shd w:val="clear" w:color="auto" w:fill="E0E0E0"/>
          </w:tcPr>
          <w:p w14:paraId="332FD4DC" w14:textId="77777777" w:rsidR="00FF39FB" w:rsidRPr="008C407D" w:rsidRDefault="00FF39FB" w:rsidP="00FF5C0F">
            <w:pPr>
              <w:pStyle w:val="TAH"/>
              <w:ind w:right="-99"/>
              <w:jc w:val="left"/>
            </w:pPr>
            <w:r w:rsidRPr="008C407D">
              <w:t>Title</w:t>
            </w:r>
          </w:p>
        </w:tc>
        <w:tc>
          <w:tcPr>
            <w:tcW w:w="4536" w:type="dxa"/>
            <w:shd w:val="clear" w:color="auto" w:fill="E0E0E0"/>
          </w:tcPr>
          <w:p w14:paraId="4D05D35D" w14:textId="77777777" w:rsidR="00FF39FB" w:rsidRPr="008C407D" w:rsidRDefault="00FF39FB" w:rsidP="00FF5C0F">
            <w:pPr>
              <w:pStyle w:val="TAH"/>
              <w:ind w:right="-99"/>
              <w:jc w:val="left"/>
            </w:pPr>
            <w:r w:rsidRPr="008C407D">
              <w:t>Nature of relationship</w:t>
            </w:r>
          </w:p>
        </w:tc>
      </w:tr>
      <w:tr w:rsidR="00FF39FB" w:rsidRPr="008C407D" w14:paraId="0216A38E" w14:textId="77777777" w:rsidTr="00FF5C0F">
        <w:tc>
          <w:tcPr>
            <w:tcW w:w="1526" w:type="dxa"/>
          </w:tcPr>
          <w:p w14:paraId="20EA1D7B" w14:textId="2EFFD447" w:rsidR="00FF39FB" w:rsidRPr="008C407D" w:rsidRDefault="002C6B69" w:rsidP="00FF5C0F">
            <w:pPr>
              <w:pStyle w:val="TAL"/>
            </w:pPr>
            <w:r w:rsidRPr="002C6B69">
              <w:t>HPUE_NR_FR1_TDD_R18</w:t>
            </w:r>
          </w:p>
        </w:tc>
        <w:tc>
          <w:tcPr>
            <w:tcW w:w="850" w:type="dxa"/>
          </w:tcPr>
          <w:p w14:paraId="5079B9FF" w14:textId="5729222B" w:rsidR="00FF39FB" w:rsidRPr="008C407D" w:rsidRDefault="002C6B69" w:rsidP="00FF5C0F">
            <w:pPr>
              <w:pStyle w:val="TAL"/>
              <w:rPr>
                <w:highlight w:val="yellow"/>
                <w:lang w:eastAsia="zh-CN"/>
              </w:rPr>
            </w:pPr>
            <w:r w:rsidRPr="002C6B69">
              <w:rPr>
                <w:lang w:eastAsia="zh-CN"/>
              </w:rPr>
              <w:t>970085</w:t>
            </w:r>
          </w:p>
        </w:tc>
        <w:tc>
          <w:tcPr>
            <w:tcW w:w="3402" w:type="dxa"/>
          </w:tcPr>
          <w:p w14:paraId="68E13BF5" w14:textId="592DA9FE" w:rsidR="00FF39FB" w:rsidRPr="008C407D" w:rsidRDefault="002C6B69" w:rsidP="00FF5C0F">
            <w:pPr>
              <w:pStyle w:val="TAL"/>
              <w:rPr>
                <w:highlight w:val="yellow"/>
                <w:lang w:val="en-US"/>
              </w:rPr>
            </w:pPr>
            <w:r w:rsidRPr="002C6B69">
              <w:rPr>
                <w:lang w:val="en-US"/>
              </w:rPr>
              <w:t>High power UE (power class 1.5) for NR FR1 TDD single band</w:t>
            </w:r>
          </w:p>
        </w:tc>
        <w:tc>
          <w:tcPr>
            <w:tcW w:w="4536" w:type="dxa"/>
          </w:tcPr>
          <w:p w14:paraId="23C61B6B" w14:textId="4BAD40C4" w:rsidR="00FF39FB" w:rsidRPr="009F3B23" w:rsidDel="00FE6CFD" w:rsidRDefault="009F3B23" w:rsidP="00FF5C0F">
            <w:pPr>
              <w:pStyle w:val="TAL"/>
              <w:rPr>
                <w:lang w:eastAsia="zh-CN"/>
              </w:rPr>
            </w:pPr>
            <w:r w:rsidRPr="009F3B23">
              <w:rPr>
                <w:lang w:eastAsia="zh-CN"/>
              </w:rPr>
              <w:t>Rel-19 basket WI</w:t>
            </w:r>
            <w:r w:rsidR="00F46848">
              <w:rPr>
                <w:rFonts w:hint="eastAsia"/>
                <w:lang w:eastAsia="zh-CN"/>
              </w:rPr>
              <w:t xml:space="preserve"> will</w:t>
            </w:r>
            <w:r w:rsidRPr="009F3B23">
              <w:rPr>
                <w:lang w:eastAsia="zh-CN"/>
              </w:rPr>
              <w:t xml:space="preserve"> focus on new requests made in Rel-19.</w:t>
            </w:r>
          </w:p>
        </w:tc>
      </w:tr>
      <w:tr w:rsidR="00AD6DE8" w:rsidRPr="008C407D" w14:paraId="6DD00B19" w14:textId="77777777" w:rsidTr="00FF5C0F">
        <w:tc>
          <w:tcPr>
            <w:tcW w:w="1526" w:type="dxa"/>
          </w:tcPr>
          <w:p w14:paraId="020A9F48" w14:textId="471A15AE" w:rsidR="00AD6DE8" w:rsidRPr="002C6B69" w:rsidRDefault="00AD6DE8" w:rsidP="00AD6DE8">
            <w:pPr>
              <w:pStyle w:val="TAL"/>
            </w:pPr>
            <w:r>
              <w:rPr>
                <w:rFonts w:hint="eastAsia"/>
              </w:rPr>
              <w:t>NR_PC2_UE_FDD</w:t>
            </w:r>
          </w:p>
        </w:tc>
        <w:tc>
          <w:tcPr>
            <w:tcW w:w="850" w:type="dxa"/>
          </w:tcPr>
          <w:p w14:paraId="6C8D3C35" w14:textId="4EBE9E62" w:rsidR="00AD6DE8" w:rsidRPr="002C6B69" w:rsidRDefault="00AD6DE8" w:rsidP="00AD6DE8">
            <w:pPr>
              <w:pStyle w:val="TAL"/>
              <w:rPr>
                <w:lang w:eastAsia="zh-CN"/>
              </w:rPr>
            </w:pPr>
            <w:r>
              <w:rPr>
                <w:rFonts w:hint="eastAsia"/>
              </w:rPr>
              <w:t>930058</w:t>
            </w:r>
          </w:p>
        </w:tc>
        <w:tc>
          <w:tcPr>
            <w:tcW w:w="3402" w:type="dxa"/>
          </w:tcPr>
          <w:p w14:paraId="014BC029" w14:textId="01CEFE35" w:rsidR="00AD6DE8" w:rsidRPr="002C6B69" w:rsidRDefault="00AD6DE8" w:rsidP="00AD6DE8">
            <w:pPr>
              <w:pStyle w:val="TAL"/>
              <w:rPr>
                <w:lang w:val="en-US"/>
              </w:rPr>
            </w:pPr>
            <w:r>
              <w:rPr>
                <w:rFonts w:hint="eastAsia"/>
              </w:rPr>
              <w:t>High power UE (power class 2) for one NR FDD band</w:t>
            </w:r>
          </w:p>
        </w:tc>
        <w:tc>
          <w:tcPr>
            <w:tcW w:w="4536" w:type="dxa"/>
          </w:tcPr>
          <w:p w14:paraId="52179586" w14:textId="7CFADA3E" w:rsidR="00AD6DE8" w:rsidRPr="00902CD0" w:rsidRDefault="00AD6DE8" w:rsidP="00AD6DE8">
            <w:pPr>
              <w:pStyle w:val="TAL"/>
              <w:rPr>
                <w:iCs/>
                <w:sz w:val="16"/>
                <w:szCs w:val="16"/>
                <w:lang w:eastAsia="zh-CN"/>
              </w:rPr>
            </w:pPr>
            <w:r w:rsidRPr="00902CD0">
              <w:rPr>
                <w:rFonts w:eastAsia="宋体" w:hint="eastAsia"/>
                <w:iCs/>
                <w:sz w:val="16"/>
                <w:szCs w:val="16"/>
                <w:lang w:val="en-US" w:eastAsia="zh-CN"/>
              </w:rPr>
              <w:t>The Rel-17 930058 WI completed requirements for FDD band n1 and n3 PC2.</w:t>
            </w:r>
          </w:p>
        </w:tc>
      </w:tr>
      <w:tr w:rsidR="00902CD0" w:rsidRPr="008C407D" w14:paraId="49472DAA" w14:textId="77777777" w:rsidTr="00FF5C0F">
        <w:tc>
          <w:tcPr>
            <w:tcW w:w="1526" w:type="dxa"/>
          </w:tcPr>
          <w:p w14:paraId="5B701430" w14:textId="201FA58B" w:rsidR="00902CD0" w:rsidRDefault="00902CD0" w:rsidP="00902CD0">
            <w:pPr>
              <w:pStyle w:val="TAL"/>
            </w:pPr>
            <w:r>
              <w:rPr>
                <w:rFonts w:hint="eastAsia"/>
              </w:rPr>
              <w:t>HPUE_NR_FR1_FDD_R18</w:t>
            </w:r>
          </w:p>
        </w:tc>
        <w:tc>
          <w:tcPr>
            <w:tcW w:w="850" w:type="dxa"/>
          </w:tcPr>
          <w:p w14:paraId="75C35A4A" w14:textId="791E84A8" w:rsidR="00902CD0" w:rsidRDefault="00902CD0" w:rsidP="00902CD0">
            <w:pPr>
              <w:pStyle w:val="TAL"/>
            </w:pPr>
            <w:r>
              <w:rPr>
                <w:rFonts w:hint="eastAsia"/>
              </w:rPr>
              <w:t>970086</w:t>
            </w:r>
          </w:p>
        </w:tc>
        <w:tc>
          <w:tcPr>
            <w:tcW w:w="3402" w:type="dxa"/>
          </w:tcPr>
          <w:p w14:paraId="626BB574" w14:textId="22D425F5" w:rsidR="00902CD0" w:rsidRDefault="00902CD0" w:rsidP="00902CD0">
            <w:pPr>
              <w:pStyle w:val="TAL"/>
            </w:pPr>
            <w:r>
              <w:rPr>
                <w:rFonts w:hint="eastAsia"/>
              </w:rPr>
              <w:t>High power UE (power class 2) for NR FR1 FDD single band</w:t>
            </w:r>
          </w:p>
        </w:tc>
        <w:tc>
          <w:tcPr>
            <w:tcW w:w="4536" w:type="dxa"/>
          </w:tcPr>
          <w:p w14:paraId="591D049F" w14:textId="1354E563" w:rsidR="00902CD0" w:rsidRPr="00902CD0" w:rsidRDefault="002F09CF" w:rsidP="00902CD0">
            <w:pPr>
              <w:pStyle w:val="TAL"/>
              <w:rPr>
                <w:rFonts w:eastAsia="宋体"/>
                <w:iCs/>
                <w:sz w:val="16"/>
                <w:szCs w:val="16"/>
                <w:lang w:val="en-US" w:eastAsia="zh-CN"/>
              </w:rPr>
            </w:pPr>
            <w:r>
              <w:rPr>
                <w:rFonts w:eastAsia="宋体" w:hint="eastAsia"/>
                <w:iCs/>
                <w:sz w:val="16"/>
                <w:szCs w:val="16"/>
                <w:lang w:eastAsia="zh-CN"/>
              </w:rPr>
              <w:t>Rel-18 basket WI</w:t>
            </w:r>
            <w:r w:rsidR="00902CD0" w:rsidRPr="00902CD0">
              <w:rPr>
                <w:rFonts w:eastAsia="宋体" w:hint="eastAsia"/>
                <w:iCs/>
                <w:sz w:val="16"/>
                <w:szCs w:val="16"/>
                <w:lang w:val="en-US" w:eastAsia="zh-CN"/>
              </w:rPr>
              <w:t xml:space="preserve"> 970086 WI focused on the requirements of FDD PC2 for requested bands from operators</w:t>
            </w:r>
            <w:r>
              <w:rPr>
                <w:rFonts w:eastAsia="宋体" w:hint="eastAsia"/>
                <w:iCs/>
                <w:sz w:val="16"/>
                <w:szCs w:val="16"/>
                <w:lang w:val="en-US" w:eastAsia="zh-CN"/>
              </w:rPr>
              <w:t xml:space="preserve"> (</w:t>
            </w:r>
            <w:r w:rsidRPr="002F09CF">
              <w:rPr>
                <w:rFonts w:eastAsia="宋体"/>
                <w:iCs/>
                <w:sz w:val="16"/>
                <w:szCs w:val="16"/>
                <w:lang w:val="en-US" w:eastAsia="zh-CN"/>
              </w:rPr>
              <w:t>(n2, n7, n8, n13, n14, n25, n66, n70, n71, n85</w:t>
            </w:r>
            <w:r>
              <w:rPr>
                <w:rFonts w:eastAsia="宋体" w:hint="eastAsia"/>
                <w:iCs/>
                <w:sz w:val="16"/>
                <w:szCs w:val="16"/>
                <w:lang w:val="en-US" w:eastAsia="zh-CN"/>
              </w:rPr>
              <w:t>)</w:t>
            </w:r>
            <w:r w:rsidR="00902CD0" w:rsidRPr="00902CD0">
              <w:rPr>
                <w:rFonts w:eastAsia="宋体" w:hint="eastAsia"/>
                <w:iCs/>
                <w:sz w:val="16"/>
                <w:szCs w:val="16"/>
                <w:lang w:val="en-US" w:eastAsia="zh-CN"/>
              </w:rPr>
              <w:t>. The current Rel-19 basket WI focuses on uncompleted requests from Rel-18 and new requests made in Rel-19.</w:t>
            </w:r>
          </w:p>
        </w:tc>
      </w:tr>
      <w:tr w:rsidR="002F09CF" w:rsidRPr="00C76E72" w14:paraId="28BA38F8" w14:textId="77777777" w:rsidTr="002F09CF">
        <w:tc>
          <w:tcPr>
            <w:tcW w:w="1526" w:type="dxa"/>
            <w:tcBorders>
              <w:top w:val="single" w:sz="6" w:space="0" w:color="000000"/>
              <w:left w:val="single" w:sz="6" w:space="0" w:color="000000"/>
              <w:bottom w:val="single" w:sz="6" w:space="0" w:color="000000"/>
              <w:right w:val="single" w:sz="6" w:space="0" w:color="000000"/>
            </w:tcBorders>
          </w:tcPr>
          <w:p w14:paraId="78E513E4" w14:textId="77777777" w:rsidR="002F09CF" w:rsidRDefault="002F09CF" w:rsidP="00A91CF5">
            <w:pPr>
              <w:pStyle w:val="TAL"/>
            </w:pPr>
            <w:r w:rsidRPr="00F84699">
              <w:t>FS_NR_PC2_UE_FDD</w:t>
            </w:r>
          </w:p>
        </w:tc>
        <w:tc>
          <w:tcPr>
            <w:tcW w:w="850" w:type="dxa"/>
            <w:tcBorders>
              <w:top w:val="single" w:sz="6" w:space="0" w:color="000000"/>
              <w:left w:val="single" w:sz="6" w:space="0" w:color="000000"/>
              <w:bottom w:val="single" w:sz="6" w:space="0" w:color="000000"/>
              <w:right w:val="single" w:sz="6" w:space="0" w:color="000000"/>
            </w:tcBorders>
          </w:tcPr>
          <w:p w14:paraId="07391DA6" w14:textId="77777777" w:rsidR="002F09CF" w:rsidRDefault="002F09CF" w:rsidP="00A91CF5">
            <w:pPr>
              <w:pStyle w:val="TAL"/>
            </w:pPr>
            <w:r w:rsidRPr="00F84699">
              <w:t>900058</w:t>
            </w:r>
          </w:p>
        </w:tc>
        <w:tc>
          <w:tcPr>
            <w:tcW w:w="3402" w:type="dxa"/>
            <w:tcBorders>
              <w:top w:val="single" w:sz="6" w:space="0" w:color="000000"/>
              <w:left w:val="single" w:sz="6" w:space="0" w:color="000000"/>
              <w:bottom w:val="single" w:sz="6" w:space="0" w:color="000000"/>
              <w:right w:val="single" w:sz="6" w:space="0" w:color="000000"/>
            </w:tcBorders>
          </w:tcPr>
          <w:p w14:paraId="35331AAF" w14:textId="77777777" w:rsidR="002F09CF" w:rsidRDefault="002F09CF" w:rsidP="00A91CF5">
            <w:pPr>
              <w:pStyle w:val="TAL"/>
            </w:pPr>
            <w:r w:rsidRPr="00F84699">
              <w:t>Study on high power UE (power class 2) for one NR FDD band</w:t>
            </w:r>
          </w:p>
        </w:tc>
        <w:tc>
          <w:tcPr>
            <w:tcW w:w="4536" w:type="dxa"/>
            <w:tcBorders>
              <w:top w:val="single" w:sz="6" w:space="0" w:color="000000"/>
              <w:left w:val="single" w:sz="6" w:space="0" w:color="000000"/>
              <w:bottom w:val="single" w:sz="6" w:space="0" w:color="000000"/>
              <w:right w:val="single" w:sz="6" w:space="0" w:color="000000"/>
            </w:tcBorders>
          </w:tcPr>
          <w:p w14:paraId="049379F4" w14:textId="77777777" w:rsidR="002F09CF" w:rsidRPr="002F09CF" w:rsidRDefault="002F09CF" w:rsidP="00A91CF5">
            <w:pPr>
              <w:pStyle w:val="TAL"/>
              <w:rPr>
                <w:rFonts w:eastAsia="宋体"/>
                <w:iCs/>
                <w:sz w:val="16"/>
                <w:szCs w:val="16"/>
                <w:lang w:eastAsia="zh-CN"/>
              </w:rPr>
            </w:pPr>
            <w:r w:rsidRPr="002F09CF">
              <w:rPr>
                <w:rFonts w:eastAsia="宋体"/>
                <w:iCs/>
                <w:sz w:val="16"/>
                <w:szCs w:val="16"/>
                <w:lang w:eastAsia="zh-CN"/>
              </w:rPr>
              <w:t>Produced REL-17 TR 38.861.</w:t>
            </w:r>
          </w:p>
        </w:tc>
      </w:tr>
    </w:tbl>
    <w:p w14:paraId="398D1D3B" w14:textId="77777777" w:rsidR="00FF39FB" w:rsidRDefault="00FF39FB" w:rsidP="00FF39FB">
      <w:pPr>
        <w:spacing w:after="0"/>
        <w:ind w:right="-96"/>
        <w:rPr>
          <w:color w:val="0000FF"/>
        </w:rPr>
      </w:pPr>
      <w:r w:rsidRPr="002D4462">
        <w:rPr>
          <w:color w:val="0000FF"/>
        </w:rPr>
        <w:t>NOTE:</w:t>
      </w:r>
      <w:r w:rsidRPr="002D4462">
        <w:rPr>
          <w:color w:val="0000FF"/>
        </w:rPr>
        <w:tab/>
      </w:r>
      <w:r>
        <w:rPr>
          <w:color w:val="0000FF"/>
        </w:rPr>
        <w:t>Also related or dependent WIs/SIs in other TSGs shall be indicated here.</w:t>
      </w:r>
    </w:p>
    <w:p w14:paraId="75A74570" w14:textId="77777777" w:rsidR="00FF39FB" w:rsidRDefault="00FF39FB" w:rsidP="00FF39FB">
      <w:pPr>
        <w:spacing w:after="0"/>
        <w:ind w:right="-96"/>
        <w:rPr>
          <w:color w:val="0000FF"/>
        </w:rPr>
      </w:pPr>
    </w:p>
    <w:p w14:paraId="2D1FC4D6" w14:textId="77777777" w:rsidR="00FF39FB" w:rsidRDefault="00FF39FB" w:rsidP="00FF39FB">
      <w:pPr>
        <w:spacing w:after="0"/>
        <w:ind w:right="-96"/>
      </w:pPr>
      <w:r w:rsidRPr="00E92452">
        <w:rPr>
          <w:b/>
        </w:rPr>
        <w:t>Dependency on non-3GPP (draft) specification</w:t>
      </w:r>
      <w:r w:rsidRPr="0030045C">
        <w:t xml:space="preserve">: </w:t>
      </w:r>
    </w:p>
    <w:p w14:paraId="36CF15FE"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378B5DA8" w14:textId="36B6CC02" w:rsidR="002C6B69" w:rsidRDefault="002C6B69" w:rsidP="008B27F8">
      <w:pPr>
        <w:spacing w:beforeLines="50" w:before="120"/>
        <w:jc w:val="both"/>
        <w:rPr>
          <w:lang w:eastAsia="zh-CN"/>
        </w:rPr>
      </w:pPr>
      <w:r w:rsidRPr="002C6B69">
        <w:rPr>
          <w:lang w:eastAsia="zh-CN"/>
        </w:rPr>
        <w:t>In Rel-18 basket WI on HPUE_NR_FR1_</w:t>
      </w:r>
      <w:r>
        <w:rPr>
          <w:rFonts w:hint="eastAsia"/>
          <w:lang w:eastAsia="zh-CN"/>
        </w:rPr>
        <w:t>T</w:t>
      </w:r>
      <w:r w:rsidRPr="002C6B69">
        <w:rPr>
          <w:lang w:eastAsia="zh-CN"/>
        </w:rPr>
        <w:t>DD_R18</w:t>
      </w:r>
      <w:r>
        <w:rPr>
          <w:rFonts w:hint="eastAsia"/>
          <w:lang w:eastAsia="zh-CN"/>
        </w:rPr>
        <w:t xml:space="preserve">, RAN4 </w:t>
      </w:r>
      <w:r w:rsidRPr="002C6B69">
        <w:rPr>
          <w:lang w:eastAsia="zh-CN"/>
        </w:rPr>
        <w:t>has completed</w:t>
      </w:r>
      <w:r w:rsidR="00F46848">
        <w:rPr>
          <w:rFonts w:hint="eastAsia"/>
          <w:lang w:eastAsia="zh-CN"/>
        </w:rPr>
        <w:t xml:space="preserve"> the</w:t>
      </w:r>
      <w:r w:rsidRPr="002C6B69">
        <w:rPr>
          <w:lang w:eastAsia="zh-CN"/>
        </w:rPr>
        <w:t xml:space="preserve"> PC1.5 HPUE feature to improve the uplink coverage</w:t>
      </w:r>
      <w:r w:rsidR="00F46848">
        <w:rPr>
          <w:rFonts w:hint="eastAsia"/>
          <w:lang w:eastAsia="zh-CN"/>
        </w:rPr>
        <w:t xml:space="preserve"> </w:t>
      </w:r>
      <w:r w:rsidRPr="002C6B69">
        <w:rPr>
          <w:lang w:eastAsia="zh-CN"/>
        </w:rPr>
        <w:t>for 5G SA deployments on NR</w:t>
      </w:r>
      <w:r>
        <w:rPr>
          <w:rFonts w:hint="eastAsia"/>
          <w:lang w:eastAsia="zh-CN"/>
        </w:rPr>
        <w:t xml:space="preserve"> TDD</w:t>
      </w:r>
      <w:r w:rsidRPr="002C6B69">
        <w:rPr>
          <w:lang w:eastAsia="zh-CN"/>
        </w:rPr>
        <w:t xml:space="preserve"> bands </w:t>
      </w:r>
      <w:r w:rsidR="002F1FCF">
        <w:rPr>
          <w:rFonts w:hint="eastAsia"/>
          <w:lang w:eastAsia="zh-CN"/>
        </w:rPr>
        <w:t xml:space="preserve">n34, n39, n40, </w:t>
      </w:r>
      <w:r w:rsidR="00C9779A" w:rsidRPr="00C9779A">
        <w:rPr>
          <w:lang w:eastAsia="zh-CN"/>
        </w:rPr>
        <w:t xml:space="preserve">n41, n77, n78 and n79. </w:t>
      </w:r>
    </w:p>
    <w:p w14:paraId="5C8081FE" w14:textId="45D47466" w:rsidR="002C6B69" w:rsidRDefault="002C6B69" w:rsidP="008B27F8">
      <w:pPr>
        <w:spacing w:beforeLines="50" w:before="120"/>
        <w:jc w:val="both"/>
        <w:rPr>
          <w:lang w:eastAsia="zh-CN"/>
        </w:rPr>
      </w:pPr>
      <w:r>
        <w:rPr>
          <w:rFonts w:hint="eastAsia"/>
          <w:lang w:eastAsia="zh-CN"/>
        </w:rPr>
        <w:t>In Rel-19, t</w:t>
      </w:r>
      <w:r w:rsidR="00061096" w:rsidRPr="00061096">
        <w:rPr>
          <w:lang w:eastAsia="zh-CN"/>
        </w:rPr>
        <w:t>here are also other TDD bands</w:t>
      </w:r>
      <w:r w:rsidR="000E4768">
        <w:rPr>
          <w:rFonts w:hint="eastAsia"/>
          <w:lang w:eastAsia="zh-CN"/>
        </w:rPr>
        <w:t xml:space="preserve"> e.g. n104</w:t>
      </w:r>
      <w:r w:rsidR="00061096" w:rsidRPr="00061096">
        <w:rPr>
          <w:lang w:eastAsia="zh-CN"/>
        </w:rPr>
        <w:t xml:space="preserve"> that need to increase UE output power to improve </w:t>
      </w:r>
      <w:r w:rsidR="00F46848" w:rsidRPr="00F46848">
        <w:rPr>
          <w:lang w:eastAsia="zh-CN"/>
        </w:rPr>
        <w:t>the users’ experience at the edge of the cell</w:t>
      </w:r>
      <w:r w:rsidR="00061096" w:rsidRPr="00061096">
        <w:rPr>
          <w:lang w:eastAsia="zh-CN"/>
        </w:rPr>
        <w:t xml:space="preserve">. This Work Item </w:t>
      </w:r>
      <w:r w:rsidR="008B27F8">
        <w:rPr>
          <w:rFonts w:hint="eastAsia"/>
          <w:lang w:eastAsia="zh-CN"/>
        </w:rPr>
        <w:t>is</w:t>
      </w:r>
      <w:r w:rsidR="008B27F8" w:rsidRPr="008B27F8">
        <w:rPr>
          <w:lang w:eastAsia="zh-CN"/>
        </w:rPr>
        <w:t xml:space="preserve"> a continuation of the </w:t>
      </w:r>
      <w:r w:rsidR="008B27F8">
        <w:rPr>
          <w:rFonts w:hint="eastAsia"/>
          <w:lang w:eastAsia="zh-CN"/>
        </w:rPr>
        <w:t xml:space="preserve">R18 TDD HPUE basket WID that will </w:t>
      </w:r>
      <w:r w:rsidR="008B27F8" w:rsidRPr="008B27F8">
        <w:rPr>
          <w:lang w:eastAsia="zh-CN"/>
        </w:rPr>
        <w:t>enable HPUE (power class 1.5) operation on</w:t>
      </w:r>
      <w:r w:rsidR="008B27F8">
        <w:rPr>
          <w:rFonts w:hint="eastAsia"/>
          <w:lang w:eastAsia="zh-CN"/>
        </w:rPr>
        <w:t xml:space="preserve"> other</w:t>
      </w:r>
      <w:r w:rsidR="008B27F8" w:rsidRPr="008B27F8">
        <w:rPr>
          <w:lang w:eastAsia="zh-CN"/>
        </w:rPr>
        <w:t xml:space="preserve"> NR TDD band</w:t>
      </w:r>
      <w:r w:rsidR="008B27F8">
        <w:rPr>
          <w:rFonts w:hint="eastAsia"/>
          <w:lang w:eastAsia="zh-CN"/>
        </w:rPr>
        <w:t>s</w:t>
      </w:r>
      <w:r w:rsidR="008B27F8" w:rsidRPr="008B27F8">
        <w:rPr>
          <w:lang w:eastAsia="zh-CN"/>
        </w:rPr>
        <w:t>.</w:t>
      </w:r>
    </w:p>
    <w:p w14:paraId="40F09B98" w14:textId="02461D10" w:rsidR="002D7A58" w:rsidRDefault="002D7A58" w:rsidP="002D7A58">
      <w:pPr>
        <w:spacing w:afterLines="50" w:after="120"/>
        <w:rPr>
          <w:sz w:val="21"/>
          <w:szCs w:val="21"/>
          <w:lang w:eastAsia="zh-CN"/>
        </w:rPr>
      </w:pPr>
      <w:r>
        <w:rPr>
          <w:sz w:val="21"/>
          <w:szCs w:val="21"/>
        </w:rPr>
        <w:t xml:space="preserve">Increasing the transmit power of UE has significant benefits on extending uplink coverage area and improving the experience of cell edge users. </w:t>
      </w:r>
      <w:r>
        <w:rPr>
          <w:rFonts w:hint="eastAsia"/>
          <w:sz w:val="21"/>
          <w:szCs w:val="21"/>
        </w:rPr>
        <w:t xml:space="preserve">In </w:t>
      </w:r>
      <w:r>
        <w:rPr>
          <w:sz w:val="21"/>
          <w:szCs w:val="21"/>
        </w:rPr>
        <w:t>R</w:t>
      </w:r>
      <w:r>
        <w:rPr>
          <w:rFonts w:hint="eastAsia"/>
          <w:sz w:val="21"/>
          <w:szCs w:val="21"/>
        </w:rPr>
        <w:t xml:space="preserve">el-16 </w:t>
      </w:r>
      <w:r>
        <w:rPr>
          <w:sz w:val="21"/>
          <w:szCs w:val="21"/>
        </w:rPr>
        <w:t>several</w:t>
      </w:r>
      <w:r>
        <w:rPr>
          <w:rFonts w:hint="eastAsia"/>
          <w:sz w:val="21"/>
          <w:szCs w:val="21"/>
        </w:rPr>
        <w:t xml:space="preserve"> </w:t>
      </w:r>
      <w:r>
        <w:rPr>
          <w:sz w:val="21"/>
          <w:szCs w:val="21"/>
        </w:rPr>
        <w:t>study/</w:t>
      </w:r>
      <w:r>
        <w:rPr>
          <w:rFonts w:hint="eastAsia"/>
          <w:sz w:val="21"/>
          <w:szCs w:val="21"/>
        </w:rPr>
        <w:t xml:space="preserve">work items related to HPUE have been </w:t>
      </w:r>
      <w:r>
        <w:rPr>
          <w:sz w:val="21"/>
          <w:szCs w:val="21"/>
        </w:rPr>
        <w:t>proposed</w:t>
      </w:r>
      <w:r>
        <w:rPr>
          <w:rFonts w:hint="eastAsia"/>
          <w:sz w:val="21"/>
          <w:szCs w:val="21"/>
        </w:rPr>
        <w:t xml:space="preserve"> </w:t>
      </w:r>
      <w:r>
        <w:rPr>
          <w:sz w:val="21"/>
          <w:szCs w:val="21"/>
        </w:rPr>
        <w:t>and worked on to standardize</w:t>
      </w:r>
      <w:r>
        <w:rPr>
          <w:rFonts w:hint="eastAsia"/>
          <w:sz w:val="21"/>
          <w:szCs w:val="21"/>
        </w:rPr>
        <w:t xml:space="preserve"> the requirements for EN-DC</w:t>
      </w:r>
      <w:r>
        <w:rPr>
          <w:sz w:val="21"/>
          <w:szCs w:val="21"/>
        </w:rPr>
        <w:t xml:space="preserve"> </w:t>
      </w:r>
      <w:r>
        <w:rPr>
          <w:sz w:val="21"/>
          <w:szCs w:val="21"/>
          <w:lang w:eastAsia="zh-CN"/>
        </w:rPr>
        <w:t xml:space="preserve">(FDD 23dBm+TDD 23/26dBm) </w:t>
      </w:r>
      <w:r>
        <w:rPr>
          <w:rFonts w:hint="eastAsia"/>
          <w:sz w:val="21"/>
          <w:szCs w:val="21"/>
          <w:lang w:eastAsia="zh-CN"/>
        </w:rPr>
        <w:t>s</w:t>
      </w:r>
      <w:r>
        <w:rPr>
          <w:sz w:val="21"/>
          <w:szCs w:val="21"/>
        </w:rPr>
        <w:t>cenarios.</w:t>
      </w:r>
      <w:r>
        <w:rPr>
          <w:rFonts w:hint="eastAsia"/>
          <w:sz w:val="21"/>
          <w:szCs w:val="21"/>
        </w:rPr>
        <w:t xml:space="preserve"> </w:t>
      </w:r>
      <w:r>
        <w:rPr>
          <w:sz w:val="21"/>
          <w:szCs w:val="21"/>
        </w:rPr>
        <w:t>In Rel-17, PC2 HPUE for NR CA and SUL is also specified.</w:t>
      </w:r>
      <w:r w:rsidR="00D64BFF">
        <w:rPr>
          <w:rFonts w:hint="eastAsia"/>
          <w:sz w:val="21"/>
          <w:szCs w:val="21"/>
          <w:lang w:eastAsia="zh-CN"/>
        </w:rPr>
        <w:t xml:space="preserve"> </w:t>
      </w:r>
      <w:r w:rsidR="00D64BFF" w:rsidRPr="00D64BFF">
        <w:rPr>
          <w:sz w:val="21"/>
          <w:szCs w:val="21"/>
          <w:lang w:eastAsia="zh-CN"/>
        </w:rPr>
        <w:t>Note: EN-DC and CA are out-of-scope of this WI.</w:t>
      </w:r>
    </w:p>
    <w:p w14:paraId="698DF440" w14:textId="77777777" w:rsidR="002D7A58" w:rsidRDefault="002D7A58" w:rsidP="002D7A58">
      <w:pPr>
        <w:spacing w:afterLines="50" w:after="120"/>
        <w:rPr>
          <w:sz w:val="21"/>
          <w:szCs w:val="21"/>
        </w:rPr>
      </w:pPr>
      <w:r>
        <w:rPr>
          <w:sz w:val="21"/>
          <w:szCs w:val="21"/>
        </w:rPr>
        <w:t xml:space="preserve">However, extension of uplink coverage for lower-frequency NR SA FDD band </w:t>
      </w:r>
      <w:r>
        <w:rPr>
          <w:rFonts w:hint="eastAsia"/>
          <w:sz w:val="21"/>
          <w:szCs w:val="21"/>
        </w:rPr>
        <w:t xml:space="preserve">is </w:t>
      </w:r>
      <w:r>
        <w:rPr>
          <w:sz w:val="21"/>
          <w:szCs w:val="21"/>
        </w:rPr>
        <w:t>indeed very</w:t>
      </w:r>
      <w:r>
        <w:rPr>
          <w:rFonts w:hint="eastAsia"/>
          <w:sz w:val="21"/>
          <w:szCs w:val="21"/>
        </w:rPr>
        <w:t xml:space="preserve"> </w:t>
      </w:r>
      <w:r>
        <w:rPr>
          <w:sz w:val="21"/>
          <w:szCs w:val="21"/>
        </w:rPr>
        <w:t>important for operators. The increment of UE transmit power would bring performance gain for both cell average and cell edge cases, which were verified under v</w:t>
      </w:r>
      <w:r>
        <w:rPr>
          <w:rFonts w:hint="eastAsia"/>
          <w:sz w:val="21"/>
          <w:szCs w:val="21"/>
        </w:rPr>
        <w:t>ar</w:t>
      </w:r>
      <w:r>
        <w:rPr>
          <w:sz w:val="21"/>
          <w:szCs w:val="21"/>
        </w:rPr>
        <w:t xml:space="preserve">ious power control parameters as </w:t>
      </w:r>
      <w:r>
        <w:rPr>
          <w:rFonts w:hint="eastAsia"/>
          <w:sz w:val="21"/>
          <w:szCs w:val="21"/>
          <w:lang w:eastAsia="zh-CN"/>
        </w:rPr>
        <w:t>one</w:t>
      </w:r>
      <w:r>
        <w:rPr>
          <w:sz w:val="21"/>
          <w:szCs w:val="21"/>
        </w:rPr>
        <w:t xml:space="preserve"> of conclusions in Rel-17 Study on high power UE (power class 2) for one NR FDD </w:t>
      </w:r>
      <w:proofErr w:type="gramStart"/>
      <w:r>
        <w:rPr>
          <w:sz w:val="21"/>
          <w:szCs w:val="21"/>
        </w:rPr>
        <w:t>band</w:t>
      </w:r>
      <w:r>
        <w:rPr>
          <w:sz w:val="21"/>
          <w:szCs w:val="21"/>
          <w:vertAlign w:val="superscript"/>
        </w:rPr>
        <w:t>[</w:t>
      </w:r>
      <w:proofErr w:type="gramEnd"/>
      <w:r>
        <w:rPr>
          <w:sz w:val="21"/>
          <w:szCs w:val="21"/>
          <w:vertAlign w:val="superscript"/>
        </w:rPr>
        <w:t>1]</w:t>
      </w:r>
      <w:r>
        <w:rPr>
          <w:sz w:val="21"/>
          <w:szCs w:val="21"/>
        </w:rPr>
        <w:t>.</w:t>
      </w:r>
    </w:p>
    <w:p w14:paraId="05E039E2" w14:textId="77777777" w:rsidR="002D7A58" w:rsidRDefault="002D7A58" w:rsidP="002D7A58">
      <w:pPr>
        <w:spacing w:afterLines="50" w:after="120"/>
        <w:rPr>
          <w:sz w:val="21"/>
          <w:szCs w:val="21"/>
        </w:rPr>
      </w:pPr>
      <w:r>
        <w:rPr>
          <w:sz w:val="21"/>
          <w:szCs w:val="21"/>
        </w:rPr>
        <w:t xml:space="preserve">In the </w:t>
      </w:r>
      <w:r>
        <w:rPr>
          <w:rFonts w:hint="eastAsia"/>
          <w:sz w:val="21"/>
          <w:szCs w:val="21"/>
          <w:lang w:val="en-US" w:eastAsia="zh-CN"/>
        </w:rPr>
        <w:t xml:space="preserve">REL-17 </w:t>
      </w:r>
      <w:r>
        <w:rPr>
          <w:sz w:val="21"/>
          <w:szCs w:val="21"/>
        </w:rPr>
        <w:t xml:space="preserve">WI on NR_PC2_UE_FDD, RF requirements including Tx power and tolerance, A-MPR and receiver sensitivity degradation requirements were specified for NR FDD band n1 and n3 under PC2 operation. </w:t>
      </w:r>
      <w:r>
        <w:rPr>
          <w:sz w:val="21"/>
          <w:szCs w:val="21"/>
        </w:rPr>
        <w:lastRenderedPageBreak/>
        <w:t xml:space="preserve">And there are some further requests proposed by operators on PC2 for more NR FDD bands </w:t>
      </w:r>
      <w:r>
        <w:rPr>
          <w:rFonts w:hint="eastAsia"/>
          <w:sz w:val="21"/>
          <w:szCs w:val="21"/>
          <w:lang w:eastAsia="zh-CN"/>
        </w:rPr>
        <w:t>to</w:t>
      </w:r>
      <w:r>
        <w:rPr>
          <w:sz w:val="21"/>
          <w:szCs w:val="21"/>
        </w:rPr>
        <w:t xml:space="preserve"> fulfil the commercial deployment demands.</w:t>
      </w:r>
    </w:p>
    <w:p w14:paraId="06194588" w14:textId="77777777" w:rsidR="002D7A58" w:rsidRDefault="002D7A58" w:rsidP="002D7A58">
      <w:pPr>
        <w:spacing w:afterLines="50" w:after="120"/>
        <w:rPr>
          <w:rFonts w:eastAsia="宋体"/>
          <w:sz w:val="21"/>
          <w:szCs w:val="21"/>
          <w:lang w:val="en-US" w:eastAsia="zh-CN"/>
        </w:rPr>
      </w:pPr>
      <w:r>
        <w:rPr>
          <w:rFonts w:hint="eastAsia"/>
          <w:sz w:val="21"/>
          <w:szCs w:val="21"/>
          <w:lang w:val="en-US" w:eastAsia="zh-CN"/>
        </w:rPr>
        <w:t>In the Rel-18 basket W</w:t>
      </w:r>
      <w:r>
        <w:rPr>
          <w:rFonts w:eastAsia="宋体" w:hint="eastAsia"/>
          <w:bCs/>
          <w:sz w:val="21"/>
          <w:szCs w:val="21"/>
          <w:lang w:val="en-US" w:eastAsia="zh-CN"/>
        </w:rPr>
        <w:t xml:space="preserve">I on </w:t>
      </w:r>
      <w:r>
        <w:rPr>
          <w:rFonts w:eastAsia="宋体" w:hint="eastAsia"/>
          <w:bCs/>
          <w:sz w:val="21"/>
          <w:szCs w:val="21"/>
        </w:rPr>
        <w:t>HPUE_NR_FR1_FDD_R18</w:t>
      </w:r>
      <w:r>
        <w:rPr>
          <w:rFonts w:eastAsia="宋体" w:hint="eastAsia"/>
          <w:bCs/>
          <w:sz w:val="21"/>
          <w:szCs w:val="21"/>
          <w:lang w:val="en-US" w:eastAsia="zh-CN"/>
        </w:rPr>
        <w:t xml:space="preserve"> focused on </w:t>
      </w:r>
      <w:r>
        <w:rPr>
          <w:rFonts w:eastAsia="宋体"/>
          <w:bCs/>
          <w:sz w:val="21"/>
          <w:szCs w:val="21"/>
        </w:rPr>
        <w:t>spec</w:t>
      </w:r>
      <w:r>
        <w:rPr>
          <w:bCs/>
          <w:sz w:val="21"/>
          <w:szCs w:val="21"/>
        </w:rPr>
        <w:t>ifying RF requirements for PC2 of NR FDD bands according to operators’ requests</w:t>
      </w:r>
      <w:r>
        <w:rPr>
          <w:rFonts w:hint="eastAsia"/>
          <w:bCs/>
          <w:sz w:val="21"/>
          <w:szCs w:val="21"/>
        </w:rPr>
        <w:t>.</w:t>
      </w:r>
    </w:p>
    <w:p w14:paraId="128D2F40" w14:textId="77777777" w:rsidR="002D7A58" w:rsidRDefault="002D7A58" w:rsidP="002D7A58">
      <w:pPr>
        <w:rPr>
          <w:rFonts w:eastAsia="宋体"/>
          <w:bCs/>
          <w:sz w:val="21"/>
          <w:szCs w:val="21"/>
          <w:lang w:val="en-US" w:eastAsia="zh-CN"/>
        </w:rPr>
      </w:pPr>
      <w:r>
        <w:rPr>
          <w:bCs/>
          <w:sz w:val="21"/>
          <w:szCs w:val="21"/>
        </w:rPr>
        <w:t xml:space="preserve">This </w:t>
      </w:r>
      <w:r>
        <w:rPr>
          <w:rFonts w:hint="eastAsia"/>
          <w:bCs/>
          <w:sz w:val="21"/>
          <w:szCs w:val="21"/>
          <w:lang w:val="en-US" w:eastAsia="zh-CN"/>
        </w:rPr>
        <w:t xml:space="preserve">Rel-19 </w:t>
      </w:r>
      <w:r>
        <w:rPr>
          <w:bCs/>
          <w:sz w:val="21"/>
          <w:szCs w:val="21"/>
        </w:rPr>
        <w:t xml:space="preserve">basket Work Item is proposed to </w:t>
      </w:r>
      <w:r>
        <w:rPr>
          <w:rFonts w:hint="eastAsia"/>
          <w:bCs/>
          <w:sz w:val="21"/>
          <w:szCs w:val="21"/>
          <w:lang w:val="en-US" w:eastAsia="zh-CN"/>
        </w:rPr>
        <w:t xml:space="preserve">further </w:t>
      </w:r>
      <w:r>
        <w:rPr>
          <w:rFonts w:eastAsia="宋体"/>
          <w:bCs/>
          <w:sz w:val="21"/>
          <w:szCs w:val="21"/>
        </w:rPr>
        <w:t>spec</w:t>
      </w:r>
      <w:r>
        <w:rPr>
          <w:bCs/>
          <w:sz w:val="21"/>
          <w:szCs w:val="21"/>
        </w:rPr>
        <w:t>ify</w:t>
      </w:r>
      <w:r>
        <w:rPr>
          <w:rFonts w:hint="eastAsia"/>
          <w:bCs/>
          <w:sz w:val="21"/>
          <w:szCs w:val="21"/>
          <w:lang w:val="en-US" w:eastAsia="zh-CN"/>
        </w:rPr>
        <w:t xml:space="preserve"> the</w:t>
      </w:r>
      <w:r>
        <w:rPr>
          <w:bCs/>
          <w:sz w:val="21"/>
          <w:szCs w:val="21"/>
        </w:rPr>
        <w:t xml:space="preserve"> </w:t>
      </w:r>
      <w:r>
        <w:rPr>
          <w:rFonts w:hint="eastAsia"/>
          <w:bCs/>
          <w:sz w:val="21"/>
          <w:szCs w:val="21"/>
          <w:lang w:val="en-US" w:eastAsia="zh-CN"/>
        </w:rPr>
        <w:t xml:space="preserve">band-specific </w:t>
      </w:r>
      <w:r>
        <w:rPr>
          <w:bCs/>
          <w:sz w:val="21"/>
          <w:szCs w:val="21"/>
        </w:rPr>
        <w:t>RF requirements for PC2 of NR FDD bands</w:t>
      </w:r>
      <w:r>
        <w:rPr>
          <w:rFonts w:hint="eastAsia"/>
          <w:bCs/>
          <w:sz w:val="21"/>
          <w:szCs w:val="21"/>
          <w:lang w:val="en-US" w:eastAsia="zh-CN"/>
        </w:rPr>
        <w:t>, for both uncompleted Rel-18 requests and new Rel-19 requests.</w:t>
      </w:r>
    </w:p>
    <w:p w14:paraId="4D5A709B" w14:textId="77777777" w:rsidR="002D7A58" w:rsidRDefault="002D7A58" w:rsidP="002D7A58">
      <w:pPr>
        <w:rPr>
          <w:i/>
        </w:rPr>
      </w:pPr>
      <w:r>
        <w:rPr>
          <w:bCs/>
          <w:sz w:val="21"/>
          <w:szCs w:val="21"/>
        </w:rPr>
        <w:t>[1] 3GPP TR38.861 V17.0.0 Study on high power UE (power class 2) for one NR FDD band</w:t>
      </w:r>
    </w:p>
    <w:p w14:paraId="68E554BC" w14:textId="77777777" w:rsidR="002D7A58" w:rsidRDefault="002D7A58" w:rsidP="008B27F8">
      <w:pPr>
        <w:spacing w:beforeLines="50" w:before="120"/>
        <w:jc w:val="both"/>
        <w:rPr>
          <w:lang w:eastAsia="zh-CN"/>
        </w:rPr>
      </w:pPr>
    </w:p>
    <w:p w14:paraId="1EBB67DC" w14:textId="77777777" w:rsidR="00F5429B" w:rsidRDefault="00F5429B" w:rsidP="00F5429B">
      <w:pPr>
        <w:pStyle w:val="1"/>
        <w:rPr>
          <w:sz w:val="32"/>
          <w:szCs w:val="32"/>
        </w:rPr>
      </w:pPr>
      <w:r w:rsidRPr="00F5429B">
        <w:rPr>
          <w:sz w:val="32"/>
          <w:szCs w:val="32"/>
        </w:rPr>
        <w:t>4</w:t>
      </w:r>
      <w:r w:rsidRPr="00F5429B">
        <w:rPr>
          <w:sz w:val="32"/>
          <w:szCs w:val="32"/>
        </w:rPr>
        <w:tab/>
        <w:t>Objective</w:t>
      </w:r>
    </w:p>
    <w:p w14:paraId="168C278F"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19D65B1D" w14:textId="239953CA" w:rsidR="008B1E16" w:rsidRPr="00D64BFF" w:rsidRDefault="008B1E16" w:rsidP="008B1E16">
      <w:pPr>
        <w:rPr>
          <w:rFonts w:eastAsiaTheme="minorEastAsia"/>
          <w:szCs w:val="21"/>
          <w:lang w:eastAsia="zh-CN"/>
        </w:rPr>
      </w:pPr>
      <w:r w:rsidRPr="008B1E16">
        <w:rPr>
          <w:rFonts w:eastAsia="Times New Roman"/>
          <w:bCs/>
          <w:szCs w:val="21"/>
        </w:rPr>
        <w:t xml:space="preserve">The core objectives of the WI are to </w:t>
      </w:r>
      <w:r w:rsidRPr="008B1E16">
        <w:rPr>
          <w:rFonts w:eastAsia="Times New Roman"/>
          <w:szCs w:val="21"/>
        </w:rPr>
        <w:t>develop RF requirements that are applicable to</w:t>
      </w:r>
      <w:r w:rsidR="00D64BFF">
        <w:rPr>
          <w:rFonts w:eastAsiaTheme="minorEastAsia" w:hint="eastAsia"/>
          <w:szCs w:val="21"/>
          <w:lang w:eastAsia="zh-CN"/>
        </w:rPr>
        <w:t xml:space="preserve"> different UE</w:t>
      </w:r>
      <w:r w:rsidRPr="008B1E16">
        <w:rPr>
          <w:rFonts w:eastAsia="Times New Roman"/>
          <w:szCs w:val="21"/>
        </w:rPr>
        <w:t xml:space="preserve"> </w:t>
      </w:r>
      <w:r w:rsidR="002D7A58">
        <w:rPr>
          <w:rFonts w:eastAsia="Times New Roman"/>
          <w:szCs w:val="21"/>
        </w:rPr>
        <w:t>power classes</w:t>
      </w:r>
      <w:r w:rsidR="00D64BFF">
        <w:rPr>
          <w:rFonts w:eastAsiaTheme="minorEastAsia" w:hint="eastAsia"/>
          <w:szCs w:val="21"/>
          <w:lang w:eastAsia="zh-CN"/>
        </w:rPr>
        <w:t xml:space="preserve"> (PC)</w:t>
      </w:r>
      <w:r w:rsidR="002D7A58">
        <w:rPr>
          <w:rFonts w:eastAsia="Times New Roman"/>
          <w:szCs w:val="21"/>
        </w:rPr>
        <w:t xml:space="preserve">, </w:t>
      </w:r>
      <w:r w:rsidR="00D64BFF">
        <w:rPr>
          <w:rFonts w:eastAsiaTheme="minorEastAsia" w:hint="eastAsia"/>
          <w:szCs w:val="21"/>
          <w:lang w:eastAsia="zh-CN"/>
        </w:rPr>
        <w:t>for different</w:t>
      </w:r>
      <w:r w:rsidRPr="008B1E16">
        <w:rPr>
          <w:rFonts w:eastAsia="Times New Roman"/>
          <w:szCs w:val="21"/>
        </w:rPr>
        <w:t xml:space="preserve"> UE device</w:t>
      </w:r>
      <w:r w:rsidR="00D64BFF">
        <w:rPr>
          <w:rFonts w:eastAsiaTheme="minorEastAsia" w:hint="eastAsia"/>
          <w:szCs w:val="21"/>
          <w:lang w:eastAsia="zh-CN"/>
        </w:rPr>
        <w:t>s types (handheld,</w:t>
      </w:r>
      <w:r w:rsidRPr="008B1E16">
        <w:rPr>
          <w:rFonts w:eastAsia="Times New Roman"/>
          <w:szCs w:val="21"/>
        </w:rPr>
        <w:t xml:space="preserve"> FWA</w:t>
      </w:r>
      <w:r w:rsidR="00D64BFF">
        <w:rPr>
          <w:rFonts w:eastAsiaTheme="minorEastAsia" w:hint="eastAsia"/>
          <w:szCs w:val="21"/>
          <w:lang w:eastAsia="zh-CN"/>
        </w:rPr>
        <w:t xml:space="preserve"> </w:t>
      </w:r>
      <w:r w:rsidR="00D64BFF" w:rsidRPr="00D64BFF">
        <w:rPr>
          <w:rFonts w:eastAsia="Times New Roman"/>
          <w:szCs w:val="21"/>
        </w:rPr>
        <w:t>(Fixed Wireless Access)</w:t>
      </w:r>
      <w:r w:rsidR="00D64BFF">
        <w:rPr>
          <w:rFonts w:eastAsiaTheme="minorEastAsia" w:hint="eastAsia"/>
          <w:szCs w:val="21"/>
          <w:lang w:eastAsia="zh-CN"/>
        </w:rPr>
        <w:t xml:space="preserve">, FWVM </w:t>
      </w:r>
      <w:r w:rsidR="00D64BFF" w:rsidRPr="00D64BFF">
        <w:rPr>
          <w:rFonts w:eastAsiaTheme="minorEastAsia"/>
          <w:szCs w:val="21"/>
          <w:lang w:eastAsia="zh-CN"/>
        </w:rPr>
        <w:t>(fixed-wireless/vehicle-mounted))</w:t>
      </w:r>
      <w:r w:rsidRPr="008B1E16">
        <w:rPr>
          <w:rFonts w:eastAsia="Times New Roman"/>
          <w:szCs w:val="21"/>
        </w:rPr>
        <w:t xml:space="preserve"> </w:t>
      </w:r>
      <w:r w:rsidR="002D7A58">
        <w:rPr>
          <w:rFonts w:eastAsia="Times New Roman"/>
          <w:szCs w:val="21"/>
        </w:rPr>
        <w:t xml:space="preserve">for </w:t>
      </w:r>
      <w:r w:rsidR="00D64BFF">
        <w:rPr>
          <w:rFonts w:eastAsiaTheme="minorEastAsia" w:hint="eastAsia"/>
          <w:szCs w:val="21"/>
          <w:lang w:eastAsia="zh-CN"/>
        </w:rPr>
        <w:t xml:space="preserve">a single </w:t>
      </w:r>
      <w:r w:rsidR="002D7A58">
        <w:rPr>
          <w:rFonts w:eastAsia="Times New Roman"/>
          <w:szCs w:val="21"/>
        </w:rPr>
        <w:t>TDD</w:t>
      </w:r>
      <w:r w:rsidR="00D64BFF">
        <w:rPr>
          <w:rFonts w:eastAsiaTheme="minorEastAsia" w:hint="eastAsia"/>
          <w:szCs w:val="21"/>
          <w:lang w:eastAsia="zh-CN"/>
        </w:rPr>
        <w:t xml:space="preserve"> or a</w:t>
      </w:r>
      <w:r w:rsidR="002D7A58">
        <w:rPr>
          <w:rFonts w:eastAsia="Times New Roman"/>
          <w:szCs w:val="21"/>
        </w:rPr>
        <w:t xml:space="preserve"> single</w:t>
      </w:r>
      <w:r w:rsidR="00D64BFF">
        <w:rPr>
          <w:rFonts w:eastAsiaTheme="minorEastAsia" w:hint="eastAsia"/>
          <w:szCs w:val="21"/>
          <w:lang w:eastAsia="zh-CN"/>
        </w:rPr>
        <w:t xml:space="preserve"> FDD</w:t>
      </w:r>
      <w:r w:rsidR="002D7A58">
        <w:rPr>
          <w:rFonts w:eastAsia="Times New Roman"/>
          <w:szCs w:val="21"/>
        </w:rPr>
        <w:t xml:space="preserve"> band as </w:t>
      </w:r>
      <w:r w:rsidR="00D64BFF">
        <w:rPr>
          <w:rFonts w:eastAsiaTheme="minorEastAsia" w:hint="eastAsia"/>
          <w:szCs w:val="21"/>
          <w:lang w:eastAsia="zh-CN"/>
        </w:rPr>
        <w:t>described</w:t>
      </w:r>
      <w:r w:rsidR="002D7A58">
        <w:rPr>
          <w:rFonts w:eastAsia="Times New Roman"/>
          <w:szCs w:val="21"/>
        </w:rPr>
        <w:t xml:space="preserve"> below</w:t>
      </w:r>
      <w:r w:rsidR="00D64BFF">
        <w:rPr>
          <w:rFonts w:eastAsiaTheme="minorEastAsia" w:hint="eastAsia"/>
          <w:szCs w:val="21"/>
          <w:lang w:eastAsia="zh-CN"/>
        </w:rPr>
        <w:t>.</w:t>
      </w:r>
    </w:p>
    <w:p w14:paraId="13870C84" w14:textId="1FC0E7B7" w:rsidR="002D7A58" w:rsidRDefault="002D7A58" w:rsidP="002D7A58">
      <w:pPr>
        <w:pStyle w:val="af7"/>
        <w:numPr>
          <w:ilvl w:val="0"/>
          <w:numId w:val="31"/>
        </w:numPr>
        <w:rPr>
          <w:bCs/>
          <w:sz w:val="20"/>
          <w:szCs w:val="20"/>
        </w:rPr>
      </w:pPr>
      <w:r w:rsidRPr="002D7A58">
        <w:rPr>
          <w:bCs/>
          <w:sz w:val="20"/>
          <w:szCs w:val="20"/>
        </w:rPr>
        <w:t xml:space="preserve">Objective 1.  </w:t>
      </w:r>
      <w:r w:rsidR="00D64BFF">
        <w:rPr>
          <w:rFonts w:eastAsiaTheme="minorEastAsia"/>
          <w:bCs/>
          <w:sz w:val="20"/>
          <w:szCs w:val="20"/>
        </w:rPr>
        <w:t>F</w:t>
      </w:r>
      <w:r w:rsidR="00D64BFF">
        <w:rPr>
          <w:rFonts w:eastAsiaTheme="minorEastAsia" w:hint="eastAsia"/>
          <w:bCs/>
          <w:sz w:val="20"/>
          <w:szCs w:val="20"/>
        </w:rPr>
        <w:t xml:space="preserve">or </w:t>
      </w:r>
      <w:r w:rsidRPr="002D7A58">
        <w:rPr>
          <w:bCs/>
          <w:sz w:val="20"/>
          <w:szCs w:val="20"/>
        </w:rPr>
        <w:t>TDD band</w:t>
      </w:r>
      <w:r w:rsidR="00D64BFF">
        <w:rPr>
          <w:rFonts w:eastAsiaTheme="minorEastAsia" w:hint="eastAsia"/>
          <w:bCs/>
          <w:sz w:val="20"/>
          <w:szCs w:val="20"/>
        </w:rPr>
        <w:t>:</w:t>
      </w:r>
      <w:r w:rsidRPr="002D7A58">
        <w:rPr>
          <w:bCs/>
          <w:sz w:val="20"/>
          <w:szCs w:val="20"/>
        </w:rPr>
        <w:t xml:space="preserve"> PC1.5</w:t>
      </w:r>
      <w:r w:rsidR="00D64BFF">
        <w:rPr>
          <w:rFonts w:eastAsiaTheme="minorEastAsia" w:hint="eastAsia"/>
          <w:bCs/>
          <w:sz w:val="20"/>
          <w:szCs w:val="20"/>
        </w:rPr>
        <w:t xml:space="preserve"> and PC2</w:t>
      </w:r>
      <w:r w:rsidRPr="002D7A58">
        <w:rPr>
          <w:bCs/>
          <w:sz w:val="20"/>
          <w:szCs w:val="20"/>
        </w:rPr>
        <w:t xml:space="preserve"> for </w:t>
      </w:r>
      <w:r w:rsidR="00D64BFF">
        <w:rPr>
          <w:rFonts w:eastAsiaTheme="minorEastAsia" w:hint="eastAsia"/>
          <w:bCs/>
          <w:sz w:val="20"/>
          <w:szCs w:val="20"/>
        </w:rPr>
        <w:t>handheld UE</w:t>
      </w:r>
      <w:r w:rsidRPr="002D7A58">
        <w:rPr>
          <w:bCs/>
          <w:sz w:val="20"/>
          <w:szCs w:val="20"/>
        </w:rPr>
        <w:t xml:space="preserve"> and </w:t>
      </w:r>
      <w:r w:rsidR="00D64BFF">
        <w:rPr>
          <w:rFonts w:eastAsiaTheme="minorEastAsia" w:hint="eastAsia"/>
          <w:bCs/>
          <w:sz w:val="20"/>
          <w:szCs w:val="20"/>
        </w:rPr>
        <w:t>FWA, and</w:t>
      </w:r>
      <w:r w:rsidR="00731007">
        <w:rPr>
          <w:rFonts w:eastAsiaTheme="minorEastAsia" w:hint="eastAsia"/>
          <w:bCs/>
          <w:sz w:val="20"/>
          <w:szCs w:val="20"/>
        </w:rPr>
        <w:t xml:space="preserve"> PC2, PC1.5 and</w:t>
      </w:r>
      <w:r w:rsidRPr="002D7A58">
        <w:rPr>
          <w:bCs/>
          <w:sz w:val="20"/>
          <w:szCs w:val="20"/>
        </w:rPr>
        <w:t xml:space="preserve"> </w:t>
      </w:r>
      <w:r w:rsidR="00D64BFF">
        <w:rPr>
          <w:rFonts w:eastAsiaTheme="minorEastAsia" w:hint="eastAsia"/>
          <w:bCs/>
          <w:sz w:val="20"/>
          <w:szCs w:val="20"/>
        </w:rPr>
        <w:t xml:space="preserve">PC1 </w:t>
      </w:r>
      <w:r w:rsidRPr="002D7A58">
        <w:rPr>
          <w:bCs/>
          <w:sz w:val="20"/>
          <w:szCs w:val="20"/>
        </w:rPr>
        <w:t>for FWVM</w:t>
      </w:r>
    </w:p>
    <w:p w14:paraId="2CCC20FA" w14:textId="77777777" w:rsidR="002D7A58" w:rsidRDefault="002D7A58" w:rsidP="002D7A58">
      <w:pPr>
        <w:pStyle w:val="af7"/>
        <w:rPr>
          <w:bCs/>
          <w:sz w:val="20"/>
          <w:szCs w:val="20"/>
        </w:rPr>
      </w:pPr>
    </w:p>
    <w:p w14:paraId="61625573" w14:textId="262FE76A" w:rsidR="002D7A58" w:rsidRDefault="002D7A58" w:rsidP="002D7A58">
      <w:pPr>
        <w:pStyle w:val="af7"/>
        <w:numPr>
          <w:ilvl w:val="0"/>
          <w:numId w:val="31"/>
        </w:numPr>
        <w:rPr>
          <w:bCs/>
          <w:sz w:val="20"/>
          <w:szCs w:val="20"/>
        </w:rPr>
      </w:pPr>
      <w:r w:rsidRPr="002D7A58">
        <w:rPr>
          <w:bCs/>
          <w:sz w:val="20"/>
          <w:szCs w:val="20"/>
        </w:rPr>
        <w:t xml:space="preserve">Objective </w:t>
      </w:r>
      <w:r>
        <w:rPr>
          <w:bCs/>
          <w:sz w:val="20"/>
          <w:szCs w:val="20"/>
        </w:rPr>
        <w:t>2</w:t>
      </w:r>
      <w:r w:rsidRPr="002D7A58">
        <w:rPr>
          <w:bCs/>
          <w:sz w:val="20"/>
          <w:szCs w:val="20"/>
        </w:rPr>
        <w:t xml:space="preserve">.  </w:t>
      </w:r>
      <w:r w:rsidR="00D64BFF">
        <w:rPr>
          <w:rFonts w:eastAsiaTheme="minorEastAsia" w:hint="eastAsia"/>
          <w:bCs/>
          <w:sz w:val="20"/>
          <w:szCs w:val="20"/>
        </w:rPr>
        <w:t xml:space="preserve">For </w:t>
      </w:r>
      <w:r w:rsidRPr="002D7A58">
        <w:rPr>
          <w:bCs/>
          <w:sz w:val="20"/>
          <w:szCs w:val="20"/>
        </w:rPr>
        <w:t>FDD band</w:t>
      </w:r>
      <w:r w:rsidR="00D64BFF">
        <w:rPr>
          <w:rFonts w:eastAsiaTheme="minorEastAsia" w:hint="eastAsia"/>
          <w:bCs/>
          <w:sz w:val="20"/>
          <w:szCs w:val="20"/>
        </w:rPr>
        <w:t>:</w:t>
      </w:r>
      <w:r w:rsidRPr="002D7A58">
        <w:rPr>
          <w:bCs/>
          <w:sz w:val="20"/>
          <w:szCs w:val="20"/>
        </w:rPr>
        <w:t xml:space="preserve"> PC2 for </w:t>
      </w:r>
      <w:r w:rsidR="00D64BFF" w:rsidRPr="00D64BFF">
        <w:rPr>
          <w:bCs/>
          <w:sz w:val="20"/>
          <w:szCs w:val="20"/>
        </w:rPr>
        <w:t>handheld UE</w:t>
      </w:r>
      <w:r w:rsidR="00C6414D">
        <w:rPr>
          <w:rFonts w:eastAsiaTheme="minorEastAsia" w:hint="eastAsia"/>
          <w:bCs/>
          <w:sz w:val="20"/>
          <w:szCs w:val="20"/>
        </w:rPr>
        <w:t xml:space="preserve"> and </w:t>
      </w:r>
      <w:r w:rsidR="00731007">
        <w:rPr>
          <w:rFonts w:eastAsiaTheme="minorEastAsia" w:hint="eastAsia"/>
          <w:bCs/>
          <w:sz w:val="20"/>
          <w:szCs w:val="20"/>
        </w:rPr>
        <w:t>FWA</w:t>
      </w:r>
      <w:r w:rsidR="00D64BFF">
        <w:rPr>
          <w:rFonts w:eastAsiaTheme="minorEastAsia" w:hint="eastAsia"/>
          <w:bCs/>
          <w:sz w:val="20"/>
          <w:szCs w:val="20"/>
        </w:rPr>
        <w:t>,</w:t>
      </w:r>
      <w:r w:rsidRPr="002D7A58">
        <w:rPr>
          <w:bCs/>
          <w:sz w:val="20"/>
          <w:szCs w:val="20"/>
        </w:rPr>
        <w:t xml:space="preserve"> and</w:t>
      </w:r>
      <w:r w:rsidR="00731007">
        <w:rPr>
          <w:rFonts w:eastAsiaTheme="minorEastAsia" w:hint="eastAsia"/>
          <w:bCs/>
          <w:sz w:val="20"/>
          <w:szCs w:val="20"/>
        </w:rPr>
        <w:t xml:space="preserve"> PC2 and</w:t>
      </w:r>
      <w:r w:rsidRPr="002D7A58">
        <w:rPr>
          <w:bCs/>
          <w:sz w:val="20"/>
          <w:szCs w:val="20"/>
        </w:rPr>
        <w:t xml:space="preserve"> PC</w:t>
      </w:r>
      <w:r w:rsidR="00D64BFF">
        <w:rPr>
          <w:rFonts w:eastAsiaTheme="minorEastAsia" w:hint="eastAsia"/>
          <w:bCs/>
          <w:sz w:val="20"/>
          <w:szCs w:val="20"/>
        </w:rPr>
        <w:t>1</w:t>
      </w:r>
      <w:r w:rsidRPr="002D7A58">
        <w:rPr>
          <w:bCs/>
          <w:sz w:val="20"/>
          <w:szCs w:val="20"/>
        </w:rPr>
        <w:t xml:space="preserve"> for FWVM</w:t>
      </w:r>
    </w:p>
    <w:p w14:paraId="238E8E35" w14:textId="77777777" w:rsidR="002D7A58" w:rsidRDefault="002D7A58" w:rsidP="002D7A58">
      <w:pPr>
        <w:rPr>
          <w:bCs/>
        </w:rPr>
      </w:pPr>
    </w:p>
    <w:p w14:paraId="7B202BD1" w14:textId="2372EC3B" w:rsidR="002D7A58" w:rsidRDefault="002D7A58" w:rsidP="002D7A58">
      <w:pPr>
        <w:rPr>
          <w:bCs/>
          <w:lang w:eastAsia="zh-CN"/>
        </w:rPr>
      </w:pPr>
      <w:r w:rsidRPr="002D7A58">
        <w:rPr>
          <w:bCs/>
        </w:rPr>
        <w:t xml:space="preserve">Note: The bands with the default power class shall be introduced before the </w:t>
      </w:r>
      <w:proofErr w:type="gramStart"/>
      <w:r w:rsidRPr="002D7A58">
        <w:rPr>
          <w:bCs/>
        </w:rPr>
        <w:t>high power</w:t>
      </w:r>
      <w:proofErr w:type="gramEnd"/>
      <w:r w:rsidRPr="002D7A58">
        <w:rPr>
          <w:bCs/>
        </w:rPr>
        <w:t xml:space="preserve"> UE is requested for this band</w:t>
      </w:r>
      <w:r w:rsidR="00D64BFF">
        <w:rPr>
          <w:rFonts w:hint="eastAsia"/>
          <w:bCs/>
          <w:lang w:eastAsia="zh-CN"/>
        </w:rPr>
        <w:t xml:space="preserve"> in this present WI.</w:t>
      </w:r>
    </w:p>
    <w:p w14:paraId="024EAD12" w14:textId="3A45C77C" w:rsidR="00D64BFF" w:rsidRPr="002D7A58" w:rsidRDefault="00D64BFF" w:rsidP="002D7A58">
      <w:pPr>
        <w:rPr>
          <w:bCs/>
          <w:lang w:eastAsia="zh-CN"/>
        </w:rPr>
      </w:pPr>
      <w:r w:rsidRPr="00D64BFF">
        <w:rPr>
          <w:bCs/>
          <w:lang w:eastAsia="zh-CN"/>
        </w:rPr>
        <w:t>Redcap UEs are out-of-scope of this WI (there is a separate REL-19 WI NR_PC2_RedCap_UE addressing this case).</w:t>
      </w:r>
    </w:p>
    <w:p w14:paraId="3AE78F4E" w14:textId="26A53DBA" w:rsidR="00C6414D" w:rsidRPr="006C596D" w:rsidRDefault="00C6414D" w:rsidP="00C6414D">
      <w:pPr>
        <w:keepNext/>
        <w:spacing w:before="100" w:beforeAutospacing="1"/>
        <w:jc w:val="center"/>
        <w:rPr>
          <w:rFonts w:ascii="宋体" w:eastAsiaTheme="minorEastAsia" w:hAnsi="宋体"/>
          <w:b/>
          <w:bCs/>
          <w:lang w:eastAsia="zh-CN"/>
        </w:rPr>
      </w:pPr>
      <w:r>
        <w:rPr>
          <w:b/>
          <w:bCs/>
        </w:rPr>
        <w:t xml:space="preserve">Table 1: </w:t>
      </w:r>
      <w:r>
        <w:rPr>
          <w:rFonts w:hint="eastAsia"/>
          <w:b/>
          <w:bCs/>
        </w:rPr>
        <w:t xml:space="preserve">Power class </w:t>
      </w:r>
      <w:r w:rsidR="00142560">
        <w:rPr>
          <w:rFonts w:hint="eastAsia"/>
          <w:b/>
          <w:bCs/>
          <w:lang w:eastAsia="zh-CN"/>
        </w:rPr>
        <w:t>2</w:t>
      </w:r>
      <w:r>
        <w:rPr>
          <w:rFonts w:hint="eastAsia"/>
          <w:b/>
          <w:bCs/>
        </w:rPr>
        <w:t xml:space="preserve"> </w:t>
      </w:r>
      <w:r>
        <w:rPr>
          <w:rFonts w:eastAsia="MS Mincho"/>
          <w:b/>
          <w:bCs/>
        </w:rPr>
        <w:t>NR TDD bands within FR1</w:t>
      </w:r>
      <w:ins w:id="2" w:author="CMCC" w:date="2025-11-26T19:47:00Z" w16du:dateUtc="2025-11-26T11:47:00Z">
        <w:r w:rsidR="006C596D">
          <w:rPr>
            <w:rFonts w:eastAsiaTheme="minorEastAsia" w:hint="eastAsia"/>
            <w:b/>
            <w:bCs/>
            <w:lang w:eastAsia="zh-CN"/>
          </w:rPr>
          <w:t xml:space="preserve"> for FWVM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88"/>
        <w:gridCol w:w="1906"/>
        <w:gridCol w:w="1437"/>
        <w:gridCol w:w="2243"/>
        <w:gridCol w:w="2794"/>
      </w:tblGrid>
      <w:tr w:rsidR="00C6414D" w14:paraId="3795D3B7" w14:textId="77777777" w:rsidTr="004E0CA9">
        <w:trPr>
          <w:cantSplit/>
          <w:trHeight w:val="767"/>
          <w:jc w:val="center"/>
        </w:trPr>
        <w:tc>
          <w:tcPr>
            <w:tcW w:w="0" w:type="auto"/>
            <w:tcBorders>
              <w:top w:val="single" w:sz="4" w:space="0" w:color="auto"/>
              <w:left w:val="single" w:sz="4" w:space="0" w:color="auto"/>
              <w:bottom w:val="single" w:sz="4" w:space="0" w:color="auto"/>
              <w:right w:val="single" w:sz="4" w:space="0" w:color="auto"/>
            </w:tcBorders>
            <w:vAlign w:val="center"/>
          </w:tcPr>
          <w:p w14:paraId="60716A4B" w14:textId="77777777" w:rsidR="00C6414D" w:rsidRDefault="00C6414D" w:rsidP="004E0CA9">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 xml:space="preserve">NR </w:t>
            </w:r>
            <w:r>
              <w:rPr>
                <w:rFonts w:ascii="Arial" w:eastAsia="宋体" w:hAnsi="Arial" w:cs="Arial" w:hint="eastAsia"/>
                <w:b/>
                <w:bCs/>
                <w:color w:val="000000"/>
                <w:sz w:val="16"/>
                <w:szCs w:val="16"/>
                <w:lang w:val="en-US" w:eastAsia="zh-CN"/>
              </w:rPr>
              <w:t>T</w:t>
            </w:r>
            <w:r>
              <w:rPr>
                <w:rFonts w:ascii="Arial" w:eastAsia="宋体" w:hAnsi="Arial" w:cs="Arial"/>
                <w:b/>
                <w:bCs/>
                <w:color w:val="000000"/>
                <w:sz w:val="16"/>
                <w:szCs w:val="16"/>
                <w:lang w:val="en-US" w:eastAsia="zh-CN"/>
              </w:rPr>
              <w:t>DD band</w:t>
            </w:r>
          </w:p>
        </w:tc>
        <w:tc>
          <w:tcPr>
            <w:tcW w:w="0" w:type="auto"/>
            <w:tcBorders>
              <w:top w:val="single" w:sz="4" w:space="0" w:color="auto"/>
              <w:left w:val="nil"/>
              <w:bottom w:val="single" w:sz="4" w:space="0" w:color="auto"/>
              <w:right w:val="single" w:sz="4" w:space="0" w:color="auto"/>
            </w:tcBorders>
            <w:vAlign w:val="center"/>
          </w:tcPr>
          <w:p w14:paraId="7A07999B" w14:textId="77777777" w:rsidR="00C6414D" w:rsidRDefault="00C6414D" w:rsidP="004E0CA9">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Contact</w:t>
            </w:r>
            <w:r>
              <w:rPr>
                <w:rFonts w:ascii="Arial" w:eastAsia="宋体" w:hAnsi="Arial" w:cs="Arial" w:hint="eastAsia"/>
                <w:b/>
                <w:bCs/>
                <w:color w:val="000000"/>
                <w:sz w:val="16"/>
                <w:szCs w:val="16"/>
                <w:lang w:val="en-US" w:eastAsia="zh-CN"/>
              </w:rPr>
              <w:t xml:space="preserve"> </w:t>
            </w:r>
            <w:r>
              <w:rPr>
                <w:rFonts w:ascii="Arial" w:eastAsia="宋体" w:hAnsi="Arial" w:cs="Arial"/>
                <w:b/>
                <w:bCs/>
                <w:color w:val="000000"/>
                <w:sz w:val="16"/>
                <w:szCs w:val="16"/>
                <w:lang w:val="en-US" w:eastAsia="zh-CN"/>
              </w:rPr>
              <w:t>name, company</w:t>
            </w:r>
          </w:p>
        </w:tc>
        <w:tc>
          <w:tcPr>
            <w:tcW w:w="0" w:type="auto"/>
            <w:tcBorders>
              <w:top w:val="single" w:sz="4" w:space="0" w:color="auto"/>
              <w:left w:val="nil"/>
              <w:bottom w:val="single" w:sz="4" w:space="0" w:color="auto"/>
              <w:right w:val="single" w:sz="4" w:space="0" w:color="auto"/>
            </w:tcBorders>
            <w:vAlign w:val="center"/>
          </w:tcPr>
          <w:p w14:paraId="109CD1C3" w14:textId="77777777" w:rsidR="00C6414D" w:rsidRDefault="00C6414D" w:rsidP="004E0CA9">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Contact email</w:t>
            </w:r>
          </w:p>
        </w:tc>
        <w:tc>
          <w:tcPr>
            <w:tcW w:w="0" w:type="auto"/>
            <w:tcBorders>
              <w:top w:val="single" w:sz="4" w:space="0" w:color="auto"/>
              <w:left w:val="nil"/>
              <w:bottom w:val="single" w:sz="4" w:space="0" w:color="auto"/>
              <w:right w:val="single" w:sz="4" w:space="0" w:color="auto"/>
            </w:tcBorders>
            <w:vAlign w:val="center"/>
          </w:tcPr>
          <w:p w14:paraId="6B27E274" w14:textId="77777777" w:rsidR="00C6414D" w:rsidRDefault="00C6414D" w:rsidP="004E0CA9">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Other supporting companies</w:t>
            </w:r>
          </w:p>
          <w:p w14:paraId="74277A51" w14:textId="77777777" w:rsidR="00C6414D" w:rsidRDefault="00C6414D" w:rsidP="004E0CA9">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(min. 3)</w:t>
            </w:r>
          </w:p>
        </w:tc>
        <w:tc>
          <w:tcPr>
            <w:tcW w:w="0" w:type="auto"/>
            <w:tcBorders>
              <w:top w:val="single" w:sz="4" w:space="0" w:color="auto"/>
              <w:left w:val="nil"/>
              <w:bottom w:val="single" w:sz="4" w:space="0" w:color="auto"/>
              <w:right w:val="single" w:sz="4" w:space="0" w:color="auto"/>
            </w:tcBorders>
            <w:vAlign w:val="center"/>
          </w:tcPr>
          <w:p w14:paraId="298C7122" w14:textId="77777777" w:rsidR="00C6414D" w:rsidRDefault="00C6414D" w:rsidP="004E0CA9">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Status</w:t>
            </w:r>
          </w:p>
          <w:p w14:paraId="0BDCFB00" w14:textId="77777777" w:rsidR="00C6414D" w:rsidRDefault="00C6414D" w:rsidP="004E0CA9">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(new, ongoing, completed, stopped)</w:t>
            </w:r>
          </w:p>
        </w:tc>
      </w:tr>
      <w:tr w:rsidR="00731007" w14:paraId="0E8738EA" w14:textId="77777777" w:rsidTr="004E0CA9">
        <w:trPr>
          <w:cantSplit/>
          <w:trHeight w:val="368"/>
          <w:jc w:val="center"/>
        </w:trPr>
        <w:tc>
          <w:tcPr>
            <w:tcW w:w="0" w:type="auto"/>
            <w:tcBorders>
              <w:top w:val="single" w:sz="4" w:space="0" w:color="auto"/>
              <w:left w:val="single" w:sz="4" w:space="0" w:color="auto"/>
              <w:bottom w:val="single" w:sz="4" w:space="0" w:color="auto"/>
              <w:right w:val="single" w:sz="4" w:space="0" w:color="auto"/>
            </w:tcBorders>
            <w:vAlign w:val="center"/>
          </w:tcPr>
          <w:p w14:paraId="2E0F5590" w14:textId="77777777" w:rsidR="00731007" w:rsidRDefault="00731007" w:rsidP="00731007">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n101</w:t>
            </w:r>
          </w:p>
        </w:tc>
        <w:tc>
          <w:tcPr>
            <w:tcW w:w="0" w:type="auto"/>
            <w:tcBorders>
              <w:top w:val="single" w:sz="4" w:space="0" w:color="auto"/>
              <w:left w:val="nil"/>
              <w:bottom w:val="single" w:sz="4" w:space="0" w:color="auto"/>
              <w:right w:val="single" w:sz="4" w:space="0" w:color="auto"/>
            </w:tcBorders>
            <w:vAlign w:val="center"/>
          </w:tcPr>
          <w:p w14:paraId="1D524CFB" w14:textId="74D09530" w:rsidR="00731007" w:rsidRDefault="00731007" w:rsidP="00731007">
            <w:pPr>
              <w:keepNext/>
              <w:spacing w:before="100" w:beforeAutospacing="1"/>
              <w:jc w:val="center"/>
              <w:rPr>
                <w:rFonts w:ascii="Arial" w:eastAsia="宋体" w:hAnsi="Arial" w:cs="Arial"/>
                <w:color w:val="000000"/>
                <w:sz w:val="16"/>
                <w:szCs w:val="16"/>
                <w:lang w:val="en-US" w:eastAsia="zh-CN"/>
              </w:rPr>
            </w:pPr>
            <w:r w:rsidRPr="00C50357">
              <w:rPr>
                <w:rFonts w:ascii="Arial" w:eastAsia="宋体" w:hAnsi="Arial" w:cs="Arial"/>
                <w:color w:val="000000"/>
                <w:sz w:val="16"/>
                <w:szCs w:val="16"/>
                <w:lang w:val="en-US" w:eastAsia="zh-CN"/>
              </w:rPr>
              <w:t>Dick Martens, UIC</w:t>
            </w:r>
          </w:p>
        </w:tc>
        <w:tc>
          <w:tcPr>
            <w:tcW w:w="0" w:type="auto"/>
            <w:tcBorders>
              <w:top w:val="single" w:sz="4" w:space="0" w:color="auto"/>
              <w:left w:val="nil"/>
              <w:bottom w:val="single" w:sz="4" w:space="0" w:color="auto"/>
              <w:right w:val="single" w:sz="4" w:space="0" w:color="auto"/>
            </w:tcBorders>
            <w:vAlign w:val="center"/>
          </w:tcPr>
          <w:p w14:paraId="79600096" w14:textId="00F8399E" w:rsidR="00731007" w:rsidRDefault="00731007" w:rsidP="00731007">
            <w:pPr>
              <w:keepNext/>
              <w:spacing w:before="100" w:beforeAutospacing="1"/>
              <w:jc w:val="center"/>
              <w:rPr>
                <w:rFonts w:ascii="Arial" w:eastAsia="宋体" w:hAnsi="Arial" w:cs="Arial"/>
                <w:color w:val="000000"/>
                <w:sz w:val="16"/>
                <w:szCs w:val="16"/>
                <w:lang w:val="en-US" w:eastAsia="zh-CN"/>
              </w:rPr>
            </w:pPr>
            <w:r w:rsidRPr="00C50357">
              <w:rPr>
                <w:rFonts w:ascii="Arial" w:eastAsia="宋体" w:hAnsi="Arial" w:cs="Arial"/>
                <w:color w:val="000000"/>
                <w:sz w:val="16"/>
                <w:szCs w:val="16"/>
                <w:lang w:val="en-US" w:eastAsia="zh-CN"/>
              </w:rPr>
              <w:t>d.martens@strict.nl</w:t>
            </w:r>
          </w:p>
        </w:tc>
        <w:tc>
          <w:tcPr>
            <w:tcW w:w="0" w:type="auto"/>
            <w:tcBorders>
              <w:top w:val="single" w:sz="4" w:space="0" w:color="auto"/>
              <w:left w:val="nil"/>
              <w:bottom w:val="single" w:sz="4" w:space="0" w:color="auto"/>
              <w:right w:val="single" w:sz="4" w:space="0" w:color="auto"/>
            </w:tcBorders>
            <w:vAlign w:val="center"/>
          </w:tcPr>
          <w:p w14:paraId="73037EAA" w14:textId="15270F65" w:rsidR="00731007" w:rsidRPr="00DD7DDB" w:rsidRDefault="00731007" w:rsidP="00731007">
            <w:pPr>
              <w:keepNext/>
              <w:spacing w:before="100" w:beforeAutospacing="1"/>
              <w:jc w:val="center"/>
              <w:rPr>
                <w:rFonts w:ascii="Arial" w:eastAsia="宋体" w:hAnsi="Arial" w:cs="Arial"/>
                <w:color w:val="000000"/>
                <w:sz w:val="16"/>
                <w:szCs w:val="16"/>
                <w:lang w:val="en-US" w:eastAsia="zh-CN"/>
              </w:rPr>
            </w:pPr>
            <w:r w:rsidRPr="00C50357">
              <w:rPr>
                <w:rFonts w:ascii="Arial" w:eastAsia="宋体" w:hAnsi="Arial" w:cs="Arial"/>
                <w:color w:val="000000"/>
                <w:sz w:val="16"/>
                <w:szCs w:val="16"/>
                <w:lang w:val="en-US" w:eastAsia="zh-CN"/>
              </w:rPr>
              <w:t>Qualcomm, Nokia</w:t>
            </w:r>
            <w:r w:rsidR="00D34D43" w:rsidRPr="00C50357">
              <w:rPr>
                <w:rFonts w:ascii="Arial" w:eastAsia="宋体" w:hAnsi="Arial" w:cs="Arial" w:hint="eastAsia"/>
                <w:color w:val="000000"/>
                <w:sz w:val="16"/>
                <w:szCs w:val="16"/>
                <w:lang w:val="en-US" w:eastAsia="zh-CN"/>
              </w:rPr>
              <w:t xml:space="preserve">, </w:t>
            </w:r>
            <w:r w:rsidR="0072421D" w:rsidRPr="00C50357">
              <w:rPr>
                <w:rFonts w:ascii="Arial" w:eastAsia="宋体" w:hAnsi="Arial" w:cs="Arial"/>
                <w:color w:val="000000"/>
                <w:sz w:val="16"/>
                <w:szCs w:val="16"/>
                <w:lang w:val="en-US" w:eastAsia="zh-CN"/>
              </w:rPr>
              <w:t>Ericsson</w:t>
            </w:r>
          </w:p>
        </w:tc>
        <w:tc>
          <w:tcPr>
            <w:tcW w:w="0" w:type="auto"/>
            <w:tcBorders>
              <w:top w:val="single" w:sz="4" w:space="0" w:color="auto"/>
              <w:left w:val="nil"/>
              <w:bottom w:val="single" w:sz="4" w:space="0" w:color="auto"/>
              <w:right w:val="single" w:sz="4" w:space="0" w:color="auto"/>
            </w:tcBorders>
            <w:vAlign w:val="center"/>
          </w:tcPr>
          <w:p w14:paraId="681F297B" w14:textId="2874C16A" w:rsidR="00731007" w:rsidRDefault="006C596D" w:rsidP="00731007">
            <w:pPr>
              <w:keepNext/>
              <w:keepLines/>
              <w:spacing w:before="100" w:beforeAutospacing="1"/>
              <w:jc w:val="center"/>
              <w:rPr>
                <w:rFonts w:ascii="Arial" w:eastAsia="宋体" w:hAnsi="Arial" w:cs="Arial"/>
                <w:color w:val="000000"/>
                <w:sz w:val="16"/>
                <w:szCs w:val="16"/>
                <w:lang w:val="en-US" w:eastAsia="zh-CN"/>
              </w:rPr>
            </w:pPr>
            <w:ins w:id="3" w:author="CMCC" w:date="2025-11-26T19:45:00Z" w16du:dateUtc="2025-11-26T11:45:00Z">
              <w:r w:rsidRPr="006C596D">
                <w:rPr>
                  <w:rFonts w:ascii="Arial" w:eastAsia="宋体" w:hAnsi="Arial" w:cs="Arial"/>
                  <w:color w:val="000000"/>
                  <w:sz w:val="16"/>
                  <w:szCs w:val="16"/>
                  <w:lang w:val="en-US" w:eastAsia="zh-CN"/>
                </w:rPr>
                <w:t>stopped</w:t>
              </w:r>
            </w:ins>
            <w:del w:id="4" w:author="CMCC" w:date="2025-11-26T19:45:00Z" w16du:dateUtc="2025-11-26T11:45:00Z">
              <w:r w:rsidR="006F3C54" w:rsidDel="006C596D">
                <w:rPr>
                  <w:rFonts w:ascii="Arial" w:eastAsia="宋体" w:hAnsi="Arial" w:cs="Arial" w:hint="eastAsia"/>
                  <w:color w:val="000000"/>
                  <w:sz w:val="16"/>
                  <w:szCs w:val="16"/>
                  <w:lang w:val="en-US" w:eastAsia="zh-CN"/>
                </w:rPr>
                <w:delText>ongoing</w:delText>
              </w:r>
            </w:del>
          </w:p>
        </w:tc>
      </w:tr>
    </w:tbl>
    <w:p w14:paraId="33CD0389" w14:textId="3B5C2E20" w:rsidR="003D3C09" w:rsidRDefault="003D3C09" w:rsidP="003D3C09">
      <w:pPr>
        <w:keepNext/>
        <w:spacing w:before="100" w:beforeAutospacing="1"/>
        <w:jc w:val="center"/>
        <w:rPr>
          <w:rFonts w:ascii="宋体" w:hAnsi="宋体"/>
          <w:b/>
          <w:bCs/>
        </w:rPr>
      </w:pPr>
      <w:r>
        <w:rPr>
          <w:b/>
          <w:bCs/>
        </w:rPr>
        <w:t xml:space="preserve">Table </w:t>
      </w:r>
      <w:r w:rsidR="00C6414D">
        <w:rPr>
          <w:rFonts w:hint="eastAsia"/>
          <w:b/>
          <w:bCs/>
          <w:lang w:eastAsia="zh-CN"/>
        </w:rPr>
        <w:t>2</w:t>
      </w:r>
      <w:r>
        <w:rPr>
          <w:b/>
          <w:bCs/>
        </w:rPr>
        <w:t xml:space="preserve">: </w:t>
      </w:r>
      <w:r>
        <w:rPr>
          <w:rFonts w:hint="eastAsia"/>
          <w:b/>
          <w:bCs/>
        </w:rPr>
        <w:t xml:space="preserve">Power class </w:t>
      </w:r>
      <w:r>
        <w:rPr>
          <w:b/>
          <w:bCs/>
        </w:rPr>
        <w:t>1.5</w:t>
      </w:r>
      <w:r>
        <w:rPr>
          <w:rFonts w:hint="eastAsia"/>
          <w:b/>
          <w:bCs/>
        </w:rPr>
        <w:t xml:space="preserve"> </w:t>
      </w:r>
      <w:r>
        <w:rPr>
          <w:rFonts w:eastAsia="MS Mincho"/>
          <w:b/>
          <w:bCs/>
        </w:rPr>
        <w:t>NR TDD bands within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85"/>
        <w:gridCol w:w="1723"/>
        <w:gridCol w:w="2122"/>
        <w:gridCol w:w="2305"/>
        <w:gridCol w:w="2493"/>
      </w:tblGrid>
      <w:tr w:rsidR="003D3C09" w14:paraId="69CDB77A" w14:textId="77777777" w:rsidTr="00E301C0">
        <w:trPr>
          <w:cantSplit/>
          <w:trHeight w:val="767"/>
          <w:jc w:val="center"/>
        </w:trPr>
        <w:tc>
          <w:tcPr>
            <w:tcW w:w="0" w:type="auto"/>
            <w:tcBorders>
              <w:top w:val="single" w:sz="4" w:space="0" w:color="auto"/>
              <w:left w:val="single" w:sz="4" w:space="0" w:color="auto"/>
              <w:bottom w:val="single" w:sz="4" w:space="0" w:color="auto"/>
              <w:right w:val="single" w:sz="4" w:space="0" w:color="auto"/>
            </w:tcBorders>
            <w:vAlign w:val="center"/>
          </w:tcPr>
          <w:p w14:paraId="5B0D7F0D" w14:textId="5D69C830" w:rsidR="003D3C09" w:rsidRDefault="003D3C09" w:rsidP="00E301C0">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 xml:space="preserve">NR </w:t>
            </w:r>
            <w:r>
              <w:rPr>
                <w:rFonts w:ascii="Arial" w:eastAsia="宋体" w:hAnsi="Arial" w:cs="Arial" w:hint="eastAsia"/>
                <w:b/>
                <w:bCs/>
                <w:color w:val="000000"/>
                <w:sz w:val="16"/>
                <w:szCs w:val="16"/>
                <w:lang w:val="en-US" w:eastAsia="zh-CN"/>
              </w:rPr>
              <w:t>T</w:t>
            </w:r>
            <w:r>
              <w:rPr>
                <w:rFonts w:ascii="Arial" w:eastAsia="宋体" w:hAnsi="Arial" w:cs="Arial"/>
                <w:b/>
                <w:bCs/>
                <w:color w:val="000000"/>
                <w:sz w:val="16"/>
                <w:szCs w:val="16"/>
                <w:lang w:val="en-US" w:eastAsia="zh-CN"/>
              </w:rPr>
              <w:t>DD band</w:t>
            </w:r>
          </w:p>
        </w:tc>
        <w:tc>
          <w:tcPr>
            <w:tcW w:w="0" w:type="auto"/>
            <w:tcBorders>
              <w:top w:val="single" w:sz="4" w:space="0" w:color="auto"/>
              <w:left w:val="nil"/>
              <w:bottom w:val="single" w:sz="4" w:space="0" w:color="auto"/>
              <w:right w:val="single" w:sz="4" w:space="0" w:color="auto"/>
            </w:tcBorders>
            <w:vAlign w:val="center"/>
          </w:tcPr>
          <w:p w14:paraId="2FCFFF39" w14:textId="77777777" w:rsidR="003D3C09" w:rsidRDefault="003D3C09" w:rsidP="00E301C0">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Contact</w:t>
            </w:r>
            <w:r>
              <w:rPr>
                <w:rFonts w:ascii="Arial" w:eastAsia="宋体" w:hAnsi="Arial" w:cs="Arial" w:hint="eastAsia"/>
                <w:b/>
                <w:bCs/>
                <w:color w:val="000000"/>
                <w:sz w:val="16"/>
                <w:szCs w:val="16"/>
                <w:lang w:val="en-US" w:eastAsia="zh-CN"/>
              </w:rPr>
              <w:t xml:space="preserve"> </w:t>
            </w:r>
            <w:r>
              <w:rPr>
                <w:rFonts w:ascii="Arial" w:eastAsia="宋体" w:hAnsi="Arial" w:cs="Arial"/>
                <w:b/>
                <w:bCs/>
                <w:color w:val="000000"/>
                <w:sz w:val="16"/>
                <w:szCs w:val="16"/>
                <w:lang w:val="en-US" w:eastAsia="zh-CN"/>
              </w:rPr>
              <w:t>name, company</w:t>
            </w:r>
          </w:p>
        </w:tc>
        <w:tc>
          <w:tcPr>
            <w:tcW w:w="0" w:type="auto"/>
            <w:tcBorders>
              <w:top w:val="single" w:sz="4" w:space="0" w:color="auto"/>
              <w:left w:val="nil"/>
              <w:bottom w:val="single" w:sz="4" w:space="0" w:color="auto"/>
              <w:right w:val="single" w:sz="4" w:space="0" w:color="auto"/>
            </w:tcBorders>
            <w:vAlign w:val="center"/>
          </w:tcPr>
          <w:p w14:paraId="597EFDF4" w14:textId="77777777" w:rsidR="003D3C09" w:rsidRDefault="003D3C09" w:rsidP="00E301C0">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Contact email</w:t>
            </w:r>
          </w:p>
        </w:tc>
        <w:tc>
          <w:tcPr>
            <w:tcW w:w="0" w:type="auto"/>
            <w:tcBorders>
              <w:top w:val="single" w:sz="4" w:space="0" w:color="auto"/>
              <w:left w:val="nil"/>
              <w:bottom w:val="single" w:sz="4" w:space="0" w:color="auto"/>
              <w:right w:val="single" w:sz="4" w:space="0" w:color="auto"/>
            </w:tcBorders>
            <w:vAlign w:val="center"/>
          </w:tcPr>
          <w:p w14:paraId="77E16815" w14:textId="77777777" w:rsidR="003D3C09" w:rsidRDefault="003D3C09" w:rsidP="00E301C0">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Other supporting companies</w:t>
            </w:r>
          </w:p>
          <w:p w14:paraId="1D62E3CB" w14:textId="77777777" w:rsidR="003D3C09" w:rsidRDefault="003D3C09" w:rsidP="00E301C0">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(min. 3)</w:t>
            </w:r>
          </w:p>
        </w:tc>
        <w:tc>
          <w:tcPr>
            <w:tcW w:w="0" w:type="auto"/>
            <w:tcBorders>
              <w:top w:val="single" w:sz="4" w:space="0" w:color="auto"/>
              <w:left w:val="nil"/>
              <w:bottom w:val="single" w:sz="4" w:space="0" w:color="auto"/>
              <w:right w:val="single" w:sz="4" w:space="0" w:color="auto"/>
            </w:tcBorders>
            <w:vAlign w:val="center"/>
          </w:tcPr>
          <w:p w14:paraId="75C9A774" w14:textId="77777777" w:rsidR="003D3C09" w:rsidRDefault="003D3C09" w:rsidP="00E301C0">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Status</w:t>
            </w:r>
          </w:p>
          <w:p w14:paraId="5429FCA2" w14:textId="77777777" w:rsidR="003D3C09" w:rsidRDefault="003D3C09" w:rsidP="00E301C0">
            <w:pPr>
              <w:overflowPunct/>
              <w:autoSpaceDE/>
              <w:autoSpaceDN/>
              <w:adjustRightInd/>
              <w:spacing w:after="0"/>
              <w:jc w:val="center"/>
              <w:textAlignment w:val="auto"/>
              <w:rPr>
                <w:rFonts w:ascii="Arial" w:eastAsia="宋体" w:hAnsi="Arial" w:cs="Arial"/>
                <w:b/>
                <w:bCs/>
                <w:color w:val="000000"/>
                <w:sz w:val="16"/>
                <w:szCs w:val="16"/>
                <w:lang w:val="en-US" w:eastAsia="zh-CN"/>
              </w:rPr>
            </w:pPr>
            <w:r>
              <w:rPr>
                <w:rFonts w:ascii="Arial" w:eastAsia="宋体" w:hAnsi="Arial" w:cs="Arial"/>
                <w:b/>
                <w:bCs/>
                <w:color w:val="000000"/>
                <w:sz w:val="16"/>
                <w:szCs w:val="16"/>
                <w:lang w:val="en-US" w:eastAsia="zh-CN"/>
              </w:rPr>
              <w:t>(new, ongoing, completed, stopped)</w:t>
            </w:r>
          </w:p>
        </w:tc>
      </w:tr>
      <w:tr w:rsidR="003D3C09" w14:paraId="1CD9CBC7" w14:textId="77777777" w:rsidTr="00E301C0">
        <w:trPr>
          <w:cantSplit/>
          <w:trHeight w:val="368"/>
          <w:jc w:val="center"/>
        </w:trPr>
        <w:tc>
          <w:tcPr>
            <w:tcW w:w="0" w:type="auto"/>
            <w:tcBorders>
              <w:top w:val="single" w:sz="4" w:space="0" w:color="auto"/>
              <w:left w:val="single" w:sz="4" w:space="0" w:color="auto"/>
              <w:bottom w:val="single" w:sz="4" w:space="0" w:color="auto"/>
              <w:right w:val="single" w:sz="4" w:space="0" w:color="auto"/>
            </w:tcBorders>
            <w:vAlign w:val="center"/>
          </w:tcPr>
          <w:p w14:paraId="1404C15A" w14:textId="0DA31F04" w:rsidR="003D3C09" w:rsidRDefault="00493F36" w:rsidP="00E301C0">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n104</w:t>
            </w:r>
          </w:p>
        </w:tc>
        <w:tc>
          <w:tcPr>
            <w:tcW w:w="0" w:type="auto"/>
            <w:tcBorders>
              <w:top w:val="single" w:sz="4" w:space="0" w:color="auto"/>
              <w:left w:val="nil"/>
              <w:bottom w:val="single" w:sz="4" w:space="0" w:color="auto"/>
              <w:right w:val="single" w:sz="4" w:space="0" w:color="auto"/>
            </w:tcBorders>
            <w:vAlign w:val="center"/>
          </w:tcPr>
          <w:p w14:paraId="157A611B" w14:textId="35857E7D" w:rsidR="003D3C09" w:rsidRDefault="00493F36" w:rsidP="00E301C0">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Ziwei Chen, CMCC</w:t>
            </w:r>
          </w:p>
        </w:tc>
        <w:tc>
          <w:tcPr>
            <w:tcW w:w="0" w:type="auto"/>
            <w:tcBorders>
              <w:top w:val="single" w:sz="4" w:space="0" w:color="auto"/>
              <w:left w:val="nil"/>
              <w:bottom w:val="single" w:sz="4" w:space="0" w:color="auto"/>
              <w:right w:val="single" w:sz="4" w:space="0" w:color="auto"/>
            </w:tcBorders>
            <w:vAlign w:val="center"/>
          </w:tcPr>
          <w:p w14:paraId="12EC0042" w14:textId="6CA8E07B" w:rsidR="003D3C09" w:rsidRDefault="00493F36" w:rsidP="00E301C0">
            <w:pPr>
              <w:keepNext/>
              <w:spacing w:before="100" w:beforeAutospacing="1"/>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chenziwei@chinamobile.com</w:t>
            </w:r>
          </w:p>
        </w:tc>
        <w:tc>
          <w:tcPr>
            <w:tcW w:w="0" w:type="auto"/>
            <w:tcBorders>
              <w:top w:val="single" w:sz="4" w:space="0" w:color="auto"/>
              <w:left w:val="nil"/>
              <w:bottom w:val="single" w:sz="4" w:space="0" w:color="auto"/>
              <w:right w:val="single" w:sz="4" w:space="0" w:color="auto"/>
            </w:tcBorders>
            <w:vAlign w:val="center"/>
          </w:tcPr>
          <w:p w14:paraId="02D2A757" w14:textId="27B417A2" w:rsidR="003D3C09" w:rsidRDefault="00DD7DDB" w:rsidP="00E301C0">
            <w:pPr>
              <w:keepNext/>
              <w:spacing w:before="100" w:beforeAutospacing="1"/>
              <w:jc w:val="center"/>
              <w:rPr>
                <w:rFonts w:ascii="Arial" w:eastAsia="宋体" w:hAnsi="Arial" w:cs="Arial"/>
                <w:color w:val="000000"/>
                <w:sz w:val="16"/>
                <w:szCs w:val="16"/>
                <w:lang w:val="en-US" w:eastAsia="zh-CN"/>
              </w:rPr>
            </w:pPr>
            <w:r w:rsidRPr="00DD7DDB">
              <w:rPr>
                <w:rFonts w:ascii="Arial" w:eastAsia="宋体" w:hAnsi="Arial" w:cs="Arial"/>
                <w:color w:val="000000"/>
                <w:sz w:val="16"/>
                <w:szCs w:val="16"/>
                <w:lang w:val="en-US" w:eastAsia="zh-CN"/>
              </w:rPr>
              <w:t xml:space="preserve">Huawei, </w:t>
            </w:r>
            <w:proofErr w:type="spellStart"/>
            <w:r w:rsidRPr="00DD7DDB">
              <w:rPr>
                <w:rFonts w:ascii="Arial" w:eastAsia="宋体" w:hAnsi="Arial" w:cs="Arial"/>
                <w:color w:val="000000"/>
                <w:sz w:val="16"/>
                <w:szCs w:val="16"/>
                <w:lang w:val="en-US" w:eastAsia="zh-CN"/>
              </w:rPr>
              <w:t>HiSilicon</w:t>
            </w:r>
            <w:proofErr w:type="spellEnd"/>
            <w:r w:rsidRPr="00DD7DDB">
              <w:rPr>
                <w:rFonts w:ascii="Arial" w:eastAsia="宋体" w:hAnsi="Arial" w:cs="Arial"/>
                <w:color w:val="000000"/>
                <w:sz w:val="16"/>
                <w:szCs w:val="16"/>
                <w:lang w:val="en-US" w:eastAsia="zh-CN"/>
              </w:rPr>
              <w:t>, ZTE Corporation</w:t>
            </w:r>
          </w:p>
        </w:tc>
        <w:tc>
          <w:tcPr>
            <w:tcW w:w="0" w:type="auto"/>
            <w:tcBorders>
              <w:top w:val="single" w:sz="4" w:space="0" w:color="auto"/>
              <w:left w:val="nil"/>
              <w:bottom w:val="single" w:sz="4" w:space="0" w:color="auto"/>
              <w:right w:val="single" w:sz="4" w:space="0" w:color="auto"/>
            </w:tcBorders>
            <w:vAlign w:val="center"/>
          </w:tcPr>
          <w:p w14:paraId="666A7365" w14:textId="09CEDC3E" w:rsidR="003D3C09" w:rsidRDefault="00C50357" w:rsidP="00E301C0">
            <w:pPr>
              <w:keepNext/>
              <w:keepLines/>
              <w:spacing w:before="100" w:beforeAutospacing="1"/>
              <w:jc w:val="center"/>
              <w:rPr>
                <w:rFonts w:ascii="Arial" w:eastAsia="宋体" w:hAnsi="Arial" w:cs="Arial"/>
                <w:color w:val="000000"/>
                <w:sz w:val="16"/>
                <w:szCs w:val="16"/>
                <w:lang w:val="en-US" w:eastAsia="zh-CN"/>
              </w:rPr>
            </w:pPr>
            <w:r>
              <w:rPr>
                <w:rFonts w:ascii="Arial" w:eastAsia="宋体" w:hAnsi="Arial" w:cs="Arial" w:hint="eastAsia"/>
                <w:color w:val="000000"/>
                <w:sz w:val="16"/>
                <w:szCs w:val="16"/>
                <w:lang w:val="en-US" w:eastAsia="zh-CN"/>
              </w:rPr>
              <w:t>completed</w:t>
            </w:r>
          </w:p>
        </w:tc>
      </w:tr>
      <w:tr w:rsidR="00C6414D" w:rsidRPr="00B4588E" w:rsidDel="006C596D" w14:paraId="1B95A701" w14:textId="5CF4298E" w:rsidTr="00E301C0">
        <w:trPr>
          <w:cantSplit/>
          <w:trHeight w:val="368"/>
          <w:jc w:val="center"/>
          <w:del w:id="5" w:author="CMCC" w:date="2025-11-26T19:48:00Z"/>
        </w:trPr>
        <w:tc>
          <w:tcPr>
            <w:tcW w:w="0" w:type="auto"/>
            <w:tcBorders>
              <w:top w:val="single" w:sz="4" w:space="0" w:color="auto"/>
              <w:left w:val="single" w:sz="4" w:space="0" w:color="auto"/>
              <w:bottom w:val="single" w:sz="4" w:space="0" w:color="auto"/>
              <w:right w:val="single" w:sz="4" w:space="0" w:color="auto"/>
            </w:tcBorders>
            <w:vAlign w:val="center"/>
          </w:tcPr>
          <w:p w14:paraId="15F92265" w14:textId="4A57AD7A" w:rsidR="00C6414D" w:rsidRPr="00B4588E" w:rsidDel="006C596D" w:rsidRDefault="00C6414D" w:rsidP="00E301C0">
            <w:pPr>
              <w:keepNext/>
              <w:spacing w:before="100" w:beforeAutospacing="1"/>
              <w:jc w:val="center"/>
              <w:rPr>
                <w:del w:id="6" w:author="CMCC" w:date="2025-11-26T19:48:00Z" w16du:dateUtc="2025-11-26T11:48:00Z"/>
                <w:rFonts w:ascii="Arial" w:eastAsia="宋体" w:hAnsi="Arial" w:cs="Arial"/>
                <w:color w:val="000000"/>
                <w:sz w:val="16"/>
                <w:szCs w:val="16"/>
                <w:lang w:val="en-US" w:eastAsia="zh-CN"/>
              </w:rPr>
            </w:pPr>
            <w:bookmarkStart w:id="7" w:name="_Hlk199404150"/>
            <w:del w:id="8" w:author="CMCC" w:date="2025-11-26T19:48:00Z" w16du:dateUtc="2025-11-26T11:48:00Z">
              <w:r w:rsidRPr="00B4588E" w:rsidDel="006C596D">
                <w:rPr>
                  <w:rFonts w:ascii="Arial" w:eastAsia="宋体" w:hAnsi="Arial" w:cs="Arial" w:hint="eastAsia"/>
                  <w:color w:val="000000"/>
                  <w:sz w:val="16"/>
                  <w:szCs w:val="16"/>
                  <w:lang w:val="en-US" w:eastAsia="zh-CN"/>
                </w:rPr>
                <w:delText>n101</w:delText>
              </w:r>
            </w:del>
          </w:p>
        </w:tc>
        <w:tc>
          <w:tcPr>
            <w:tcW w:w="0" w:type="auto"/>
            <w:tcBorders>
              <w:top w:val="single" w:sz="4" w:space="0" w:color="auto"/>
              <w:left w:val="nil"/>
              <w:bottom w:val="single" w:sz="4" w:space="0" w:color="auto"/>
              <w:right w:val="single" w:sz="4" w:space="0" w:color="auto"/>
            </w:tcBorders>
            <w:vAlign w:val="center"/>
          </w:tcPr>
          <w:p w14:paraId="11A949CC" w14:textId="4282341C" w:rsidR="00C6414D" w:rsidRPr="00B4588E" w:rsidDel="006C596D" w:rsidRDefault="00B4588E" w:rsidP="00E301C0">
            <w:pPr>
              <w:keepNext/>
              <w:spacing w:before="100" w:beforeAutospacing="1"/>
              <w:jc w:val="center"/>
              <w:rPr>
                <w:del w:id="9" w:author="CMCC" w:date="2025-11-26T19:48:00Z" w16du:dateUtc="2025-11-26T11:48:00Z"/>
                <w:rFonts w:ascii="Arial" w:eastAsia="宋体" w:hAnsi="Arial" w:cs="Arial"/>
                <w:color w:val="000000"/>
                <w:sz w:val="16"/>
                <w:szCs w:val="16"/>
                <w:lang w:val="en-US" w:eastAsia="zh-CN"/>
              </w:rPr>
            </w:pPr>
            <w:del w:id="10" w:author="CMCC" w:date="2025-11-26T19:48:00Z" w16du:dateUtc="2025-11-26T11:48:00Z">
              <w:r w:rsidRPr="00B4588E" w:rsidDel="006C596D">
                <w:rPr>
                  <w:rFonts w:ascii="Arial" w:eastAsia="宋体" w:hAnsi="Arial" w:cs="Arial"/>
                  <w:color w:val="000000"/>
                  <w:sz w:val="16"/>
                  <w:szCs w:val="16"/>
                  <w:lang w:val="en-US" w:eastAsia="zh-CN"/>
                </w:rPr>
                <w:delText>Dick Martens, UIC</w:delText>
              </w:r>
            </w:del>
          </w:p>
        </w:tc>
        <w:tc>
          <w:tcPr>
            <w:tcW w:w="0" w:type="auto"/>
            <w:tcBorders>
              <w:top w:val="single" w:sz="4" w:space="0" w:color="auto"/>
              <w:left w:val="nil"/>
              <w:bottom w:val="single" w:sz="4" w:space="0" w:color="auto"/>
              <w:right w:val="single" w:sz="4" w:space="0" w:color="auto"/>
            </w:tcBorders>
            <w:vAlign w:val="center"/>
          </w:tcPr>
          <w:p w14:paraId="2680C711" w14:textId="19B176C7" w:rsidR="00C6414D" w:rsidRPr="00B4588E" w:rsidDel="006C596D" w:rsidRDefault="00B4588E" w:rsidP="00E301C0">
            <w:pPr>
              <w:keepNext/>
              <w:spacing w:before="100" w:beforeAutospacing="1"/>
              <w:jc w:val="center"/>
              <w:rPr>
                <w:del w:id="11" w:author="CMCC" w:date="2025-11-26T19:48:00Z" w16du:dateUtc="2025-11-26T11:48:00Z"/>
                <w:rFonts w:ascii="Arial" w:eastAsia="宋体" w:hAnsi="Arial" w:cs="Arial"/>
                <w:color w:val="000000"/>
                <w:sz w:val="16"/>
                <w:szCs w:val="16"/>
                <w:lang w:val="en-US" w:eastAsia="zh-CN"/>
              </w:rPr>
            </w:pPr>
            <w:del w:id="12" w:author="CMCC" w:date="2025-11-26T19:48:00Z" w16du:dateUtc="2025-11-26T11:48:00Z">
              <w:r w:rsidRPr="00B4588E" w:rsidDel="006C596D">
                <w:rPr>
                  <w:rFonts w:ascii="Arial" w:eastAsia="宋体" w:hAnsi="Arial" w:cs="Arial"/>
                  <w:color w:val="000000"/>
                  <w:sz w:val="16"/>
                  <w:szCs w:val="16"/>
                  <w:lang w:val="en-US" w:eastAsia="zh-CN"/>
                </w:rPr>
                <w:delText>d.martens@strict.nl</w:delText>
              </w:r>
            </w:del>
          </w:p>
        </w:tc>
        <w:tc>
          <w:tcPr>
            <w:tcW w:w="0" w:type="auto"/>
            <w:tcBorders>
              <w:top w:val="single" w:sz="4" w:space="0" w:color="auto"/>
              <w:left w:val="nil"/>
              <w:bottom w:val="single" w:sz="4" w:space="0" w:color="auto"/>
              <w:right w:val="single" w:sz="4" w:space="0" w:color="auto"/>
            </w:tcBorders>
            <w:vAlign w:val="center"/>
          </w:tcPr>
          <w:p w14:paraId="3561943E" w14:textId="49E89F63" w:rsidR="00C6414D" w:rsidRPr="00B4588E" w:rsidDel="006C596D" w:rsidRDefault="00B4588E" w:rsidP="00E301C0">
            <w:pPr>
              <w:keepNext/>
              <w:spacing w:before="100" w:beforeAutospacing="1"/>
              <w:jc w:val="center"/>
              <w:rPr>
                <w:del w:id="13" w:author="CMCC" w:date="2025-11-26T19:48:00Z" w16du:dateUtc="2025-11-26T11:48:00Z"/>
                <w:rFonts w:ascii="Arial" w:eastAsia="宋体" w:hAnsi="Arial" w:cs="Arial"/>
                <w:color w:val="000000"/>
                <w:sz w:val="16"/>
                <w:szCs w:val="16"/>
                <w:lang w:val="en-US" w:eastAsia="zh-CN"/>
              </w:rPr>
            </w:pPr>
            <w:del w:id="14" w:author="CMCC" w:date="2025-11-26T19:48:00Z" w16du:dateUtc="2025-11-26T11:48:00Z">
              <w:r w:rsidRPr="00C50357" w:rsidDel="006C596D">
                <w:rPr>
                  <w:rFonts w:ascii="Arial" w:eastAsia="宋体" w:hAnsi="Arial" w:cs="Arial"/>
                  <w:color w:val="000000"/>
                  <w:sz w:val="16"/>
                  <w:szCs w:val="16"/>
                  <w:lang w:val="en-US" w:eastAsia="zh-CN"/>
                </w:rPr>
                <w:delText>Qualcomm, Nokia</w:delText>
              </w:r>
              <w:r w:rsidR="00D34D43" w:rsidRPr="00C50357" w:rsidDel="006C596D">
                <w:rPr>
                  <w:rFonts w:ascii="Arial" w:eastAsia="宋体" w:hAnsi="Arial" w:cs="Arial" w:hint="eastAsia"/>
                  <w:color w:val="000000"/>
                  <w:sz w:val="16"/>
                  <w:szCs w:val="16"/>
                  <w:lang w:val="en-US" w:eastAsia="zh-CN"/>
                </w:rPr>
                <w:delText xml:space="preserve">, </w:delText>
              </w:r>
              <w:r w:rsidR="0072421D" w:rsidRPr="00C50357" w:rsidDel="006C596D">
                <w:rPr>
                  <w:rFonts w:ascii="Arial" w:eastAsia="宋体" w:hAnsi="Arial" w:cs="Arial"/>
                  <w:color w:val="000000"/>
                  <w:sz w:val="16"/>
                  <w:szCs w:val="16"/>
                  <w:lang w:val="en-US" w:eastAsia="zh-CN"/>
                </w:rPr>
                <w:delText>Ericsson</w:delText>
              </w:r>
            </w:del>
          </w:p>
        </w:tc>
        <w:tc>
          <w:tcPr>
            <w:tcW w:w="0" w:type="auto"/>
            <w:tcBorders>
              <w:top w:val="single" w:sz="4" w:space="0" w:color="auto"/>
              <w:left w:val="nil"/>
              <w:bottom w:val="single" w:sz="4" w:space="0" w:color="auto"/>
              <w:right w:val="single" w:sz="4" w:space="0" w:color="auto"/>
            </w:tcBorders>
            <w:vAlign w:val="center"/>
          </w:tcPr>
          <w:p w14:paraId="7B80E9C8" w14:textId="783323DF" w:rsidR="00C6414D" w:rsidRPr="00B4588E" w:rsidDel="006C596D" w:rsidRDefault="00F06DAC" w:rsidP="00E301C0">
            <w:pPr>
              <w:keepNext/>
              <w:keepLines/>
              <w:spacing w:before="100" w:beforeAutospacing="1"/>
              <w:jc w:val="center"/>
              <w:rPr>
                <w:del w:id="15" w:author="CMCC" w:date="2025-11-26T19:48:00Z" w16du:dateUtc="2025-11-26T11:48:00Z"/>
                <w:rFonts w:ascii="Arial" w:eastAsia="宋体" w:hAnsi="Arial" w:cs="Arial"/>
                <w:color w:val="000000"/>
                <w:sz w:val="16"/>
                <w:szCs w:val="16"/>
                <w:lang w:val="en-US" w:eastAsia="zh-CN"/>
              </w:rPr>
            </w:pPr>
            <w:del w:id="16" w:author="CMCC" w:date="2025-11-26T19:45:00Z" w16du:dateUtc="2025-11-26T11:45:00Z">
              <w:r w:rsidRPr="00F06DAC" w:rsidDel="006C596D">
                <w:rPr>
                  <w:rFonts w:ascii="Arial" w:eastAsia="宋体" w:hAnsi="Arial" w:cs="Arial"/>
                  <w:color w:val="000000"/>
                  <w:sz w:val="16"/>
                  <w:szCs w:val="16"/>
                  <w:lang w:val="en-US" w:eastAsia="zh-CN"/>
                </w:rPr>
                <w:delText>ongoing</w:delText>
              </w:r>
            </w:del>
          </w:p>
        </w:tc>
      </w:tr>
      <w:bookmarkEnd w:id="7"/>
    </w:tbl>
    <w:p w14:paraId="6C79A484" w14:textId="77777777" w:rsidR="0040240E" w:rsidRDefault="0040240E" w:rsidP="0040240E">
      <w:pPr>
        <w:spacing w:after="0"/>
        <w:rPr>
          <w:ins w:id="17" w:author="CMCC" w:date="2025-11-26T19:47:00Z" w16du:dateUtc="2025-11-26T11:47:00Z"/>
          <w:bCs/>
          <w:lang w:val="en-US" w:eastAsia="zh-CN"/>
        </w:rPr>
      </w:pPr>
    </w:p>
    <w:p w14:paraId="38A2D409" w14:textId="34377C04" w:rsidR="006C596D" w:rsidRPr="006C596D" w:rsidRDefault="006C596D" w:rsidP="006C596D">
      <w:pPr>
        <w:keepNext/>
        <w:spacing w:before="100" w:beforeAutospacing="1"/>
        <w:jc w:val="center"/>
        <w:rPr>
          <w:ins w:id="18" w:author="CMCC" w:date="2025-11-26T19:47:00Z" w16du:dateUtc="2025-11-26T11:47:00Z"/>
          <w:rFonts w:ascii="宋体" w:eastAsiaTheme="minorEastAsia" w:hAnsi="宋体"/>
          <w:b/>
          <w:bCs/>
          <w:lang w:eastAsia="zh-CN"/>
        </w:rPr>
      </w:pPr>
      <w:ins w:id="19" w:author="CMCC" w:date="2025-11-26T19:47:00Z" w16du:dateUtc="2025-11-26T11:47:00Z">
        <w:r>
          <w:rPr>
            <w:b/>
            <w:bCs/>
          </w:rPr>
          <w:t xml:space="preserve">Table </w:t>
        </w:r>
        <w:r>
          <w:rPr>
            <w:rFonts w:hint="eastAsia"/>
            <w:b/>
            <w:bCs/>
            <w:lang w:eastAsia="zh-CN"/>
          </w:rPr>
          <w:t>3</w:t>
        </w:r>
        <w:r>
          <w:rPr>
            <w:b/>
            <w:bCs/>
          </w:rPr>
          <w:t xml:space="preserve">: </w:t>
        </w:r>
        <w:r>
          <w:rPr>
            <w:rFonts w:hint="eastAsia"/>
            <w:b/>
            <w:bCs/>
          </w:rPr>
          <w:t xml:space="preserve">Power class </w:t>
        </w:r>
        <w:r>
          <w:rPr>
            <w:b/>
            <w:bCs/>
          </w:rPr>
          <w:t>1.5</w:t>
        </w:r>
        <w:r>
          <w:rPr>
            <w:rFonts w:hint="eastAsia"/>
            <w:b/>
            <w:bCs/>
          </w:rPr>
          <w:t xml:space="preserve"> </w:t>
        </w:r>
        <w:r>
          <w:rPr>
            <w:rFonts w:eastAsia="MS Mincho"/>
            <w:b/>
            <w:bCs/>
          </w:rPr>
          <w:t>NR TDD bands within FR1</w:t>
        </w:r>
      </w:ins>
      <w:ins w:id="20" w:author="CMCC" w:date="2025-11-26T19:48:00Z" w16du:dateUtc="2025-11-26T11:48:00Z">
        <w:r>
          <w:rPr>
            <w:rFonts w:eastAsiaTheme="minorEastAsia" w:hint="eastAsia"/>
            <w:b/>
            <w:bCs/>
            <w:lang w:eastAsia="zh-CN"/>
          </w:rPr>
          <w:t xml:space="preserve"> for FWVM</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088"/>
        <w:gridCol w:w="1906"/>
        <w:gridCol w:w="1437"/>
        <w:gridCol w:w="2243"/>
        <w:gridCol w:w="2794"/>
      </w:tblGrid>
      <w:tr w:rsidR="006C596D" w14:paraId="62B1FDAA" w14:textId="77777777" w:rsidTr="000D381A">
        <w:trPr>
          <w:cantSplit/>
          <w:trHeight w:val="767"/>
          <w:jc w:val="center"/>
          <w:ins w:id="21" w:author="CMCC" w:date="2025-11-26T19:47:00Z"/>
        </w:trPr>
        <w:tc>
          <w:tcPr>
            <w:tcW w:w="0" w:type="auto"/>
            <w:tcBorders>
              <w:top w:val="single" w:sz="4" w:space="0" w:color="auto"/>
              <w:left w:val="single" w:sz="4" w:space="0" w:color="auto"/>
              <w:bottom w:val="single" w:sz="4" w:space="0" w:color="auto"/>
              <w:right w:val="single" w:sz="4" w:space="0" w:color="auto"/>
            </w:tcBorders>
            <w:vAlign w:val="center"/>
          </w:tcPr>
          <w:p w14:paraId="59AD2619" w14:textId="77777777" w:rsidR="006C596D" w:rsidRDefault="006C596D" w:rsidP="000D381A">
            <w:pPr>
              <w:overflowPunct/>
              <w:autoSpaceDE/>
              <w:autoSpaceDN/>
              <w:adjustRightInd/>
              <w:spacing w:after="0"/>
              <w:jc w:val="center"/>
              <w:textAlignment w:val="auto"/>
              <w:rPr>
                <w:ins w:id="22" w:author="CMCC" w:date="2025-11-26T19:47:00Z" w16du:dateUtc="2025-11-26T11:47:00Z"/>
                <w:rFonts w:ascii="Arial" w:eastAsia="宋体" w:hAnsi="Arial" w:cs="Arial"/>
                <w:b/>
                <w:bCs/>
                <w:color w:val="000000"/>
                <w:sz w:val="16"/>
                <w:szCs w:val="16"/>
                <w:lang w:val="en-US" w:eastAsia="zh-CN"/>
              </w:rPr>
            </w:pPr>
            <w:ins w:id="23" w:author="CMCC" w:date="2025-11-26T19:47:00Z" w16du:dateUtc="2025-11-26T11:47:00Z">
              <w:r>
                <w:rPr>
                  <w:rFonts w:ascii="Arial" w:eastAsia="宋体" w:hAnsi="Arial" w:cs="Arial"/>
                  <w:b/>
                  <w:bCs/>
                  <w:color w:val="000000"/>
                  <w:sz w:val="16"/>
                  <w:szCs w:val="16"/>
                  <w:lang w:val="en-US" w:eastAsia="zh-CN"/>
                </w:rPr>
                <w:t xml:space="preserve">NR </w:t>
              </w:r>
              <w:r>
                <w:rPr>
                  <w:rFonts w:ascii="Arial" w:eastAsia="宋体" w:hAnsi="Arial" w:cs="Arial" w:hint="eastAsia"/>
                  <w:b/>
                  <w:bCs/>
                  <w:color w:val="000000"/>
                  <w:sz w:val="16"/>
                  <w:szCs w:val="16"/>
                  <w:lang w:val="en-US" w:eastAsia="zh-CN"/>
                </w:rPr>
                <w:t>T</w:t>
              </w:r>
              <w:r>
                <w:rPr>
                  <w:rFonts w:ascii="Arial" w:eastAsia="宋体" w:hAnsi="Arial" w:cs="Arial"/>
                  <w:b/>
                  <w:bCs/>
                  <w:color w:val="000000"/>
                  <w:sz w:val="16"/>
                  <w:szCs w:val="16"/>
                  <w:lang w:val="en-US" w:eastAsia="zh-CN"/>
                </w:rPr>
                <w:t>DD band</w:t>
              </w:r>
            </w:ins>
          </w:p>
        </w:tc>
        <w:tc>
          <w:tcPr>
            <w:tcW w:w="0" w:type="auto"/>
            <w:tcBorders>
              <w:top w:val="single" w:sz="4" w:space="0" w:color="auto"/>
              <w:left w:val="nil"/>
              <w:bottom w:val="single" w:sz="4" w:space="0" w:color="auto"/>
              <w:right w:val="single" w:sz="4" w:space="0" w:color="auto"/>
            </w:tcBorders>
            <w:vAlign w:val="center"/>
          </w:tcPr>
          <w:p w14:paraId="629B7C33" w14:textId="77777777" w:rsidR="006C596D" w:rsidRDefault="006C596D" w:rsidP="000D381A">
            <w:pPr>
              <w:overflowPunct/>
              <w:autoSpaceDE/>
              <w:autoSpaceDN/>
              <w:adjustRightInd/>
              <w:spacing w:after="0"/>
              <w:jc w:val="center"/>
              <w:textAlignment w:val="auto"/>
              <w:rPr>
                <w:ins w:id="24" w:author="CMCC" w:date="2025-11-26T19:47:00Z" w16du:dateUtc="2025-11-26T11:47:00Z"/>
                <w:rFonts w:ascii="Arial" w:eastAsia="宋体" w:hAnsi="Arial" w:cs="Arial"/>
                <w:b/>
                <w:bCs/>
                <w:color w:val="000000"/>
                <w:sz w:val="16"/>
                <w:szCs w:val="16"/>
                <w:lang w:val="en-US" w:eastAsia="zh-CN"/>
              </w:rPr>
            </w:pPr>
            <w:ins w:id="25" w:author="CMCC" w:date="2025-11-26T19:47:00Z" w16du:dateUtc="2025-11-26T11:47:00Z">
              <w:r>
                <w:rPr>
                  <w:rFonts w:ascii="Arial" w:eastAsia="宋体" w:hAnsi="Arial" w:cs="Arial"/>
                  <w:b/>
                  <w:bCs/>
                  <w:color w:val="000000"/>
                  <w:sz w:val="16"/>
                  <w:szCs w:val="16"/>
                  <w:lang w:val="en-US" w:eastAsia="zh-CN"/>
                </w:rPr>
                <w:t>Contact</w:t>
              </w:r>
              <w:r>
                <w:rPr>
                  <w:rFonts w:ascii="Arial" w:eastAsia="宋体" w:hAnsi="Arial" w:cs="Arial" w:hint="eastAsia"/>
                  <w:b/>
                  <w:bCs/>
                  <w:color w:val="000000"/>
                  <w:sz w:val="16"/>
                  <w:szCs w:val="16"/>
                  <w:lang w:val="en-US" w:eastAsia="zh-CN"/>
                </w:rPr>
                <w:t xml:space="preserve"> </w:t>
              </w:r>
              <w:r>
                <w:rPr>
                  <w:rFonts w:ascii="Arial" w:eastAsia="宋体" w:hAnsi="Arial" w:cs="Arial"/>
                  <w:b/>
                  <w:bCs/>
                  <w:color w:val="000000"/>
                  <w:sz w:val="16"/>
                  <w:szCs w:val="16"/>
                  <w:lang w:val="en-US" w:eastAsia="zh-CN"/>
                </w:rPr>
                <w:t>name, company</w:t>
              </w:r>
            </w:ins>
          </w:p>
        </w:tc>
        <w:tc>
          <w:tcPr>
            <w:tcW w:w="0" w:type="auto"/>
            <w:tcBorders>
              <w:top w:val="single" w:sz="4" w:space="0" w:color="auto"/>
              <w:left w:val="nil"/>
              <w:bottom w:val="single" w:sz="4" w:space="0" w:color="auto"/>
              <w:right w:val="single" w:sz="4" w:space="0" w:color="auto"/>
            </w:tcBorders>
            <w:vAlign w:val="center"/>
          </w:tcPr>
          <w:p w14:paraId="01F898AF" w14:textId="77777777" w:rsidR="006C596D" w:rsidRDefault="006C596D" w:rsidP="000D381A">
            <w:pPr>
              <w:overflowPunct/>
              <w:autoSpaceDE/>
              <w:autoSpaceDN/>
              <w:adjustRightInd/>
              <w:spacing w:after="0"/>
              <w:jc w:val="center"/>
              <w:textAlignment w:val="auto"/>
              <w:rPr>
                <w:ins w:id="26" w:author="CMCC" w:date="2025-11-26T19:47:00Z" w16du:dateUtc="2025-11-26T11:47:00Z"/>
                <w:rFonts w:ascii="Arial" w:eastAsia="宋体" w:hAnsi="Arial" w:cs="Arial"/>
                <w:b/>
                <w:bCs/>
                <w:color w:val="000000"/>
                <w:sz w:val="16"/>
                <w:szCs w:val="16"/>
                <w:lang w:val="en-US" w:eastAsia="zh-CN"/>
              </w:rPr>
            </w:pPr>
            <w:ins w:id="27" w:author="CMCC" w:date="2025-11-26T19:47:00Z" w16du:dateUtc="2025-11-26T11:47:00Z">
              <w:r>
                <w:rPr>
                  <w:rFonts w:ascii="Arial" w:eastAsia="宋体" w:hAnsi="Arial" w:cs="Arial"/>
                  <w:b/>
                  <w:bCs/>
                  <w:color w:val="000000"/>
                  <w:sz w:val="16"/>
                  <w:szCs w:val="16"/>
                  <w:lang w:val="en-US" w:eastAsia="zh-CN"/>
                </w:rPr>
                <w:t>Contact email</w:t>
              </w:r>
            </w:ins>
          </w:p>
        </w:tc>
        <w:tc>
          <w:tcPr>
            <w:tcW w:w="0" w:type="auto"/>
            <w:tcBorders>
              <w:top w:val="single" w:sz="4" w:space="0" w:color="auto"/>
              <w:left w:val="nil"/>
              <w:bottom w:val="single" w:sz="4" w:space="0" w:color="auto"/>
              <w:right w:val="single" w:sz="4" w:space="0" w:color="auto"/>
            </w:tcBorders>
            <w:vAlign w:val="center"/>
          </w:tcPr>
          <w:p w14:paraId="3906111F" w14:textId="77777777" w:rsidR="006C596D" w:rsidRDefault="006C596D" w:rsidP="000D381A">
            <w:pPr>
              <w:overflowPunct/>
              <w:autoSpaceDE/>
              <w:autoSpaceDN/>
              <w:adjustRightInd/>
              <w:spacing w:after="0"/>
              <w:jc w:val="center"/>
              <w:textAlignment w:val="auto"/>
              <w:rPr>
                <w:ins w:id="28" w:author="CMCC" w:date="2025-11-26T19:47:00Z" w16du:dateUtc="2025-11-26T11:47:00Z"/>
                <w:rFonts w:ascii="Arial" w:eastAsia="宋体" w:hAnsi="Arial" w:cs="Arial"/>
                <w:b/>
                <w:bCs/>
                <w:color w:val="000000"/>
                <w:sz w:val="16"/>
                <w:szCs w:val="16"/>
                <w:lang w:val="en-US" w:eastAsia="zh-CN"/>
              </w:rPr>
            </w:pPr>
            <w:ins w:id="29" w:author="CMCC" w:date="2025-11-26T19:47:00Z" w16du:dateUtc="2025-11-26T11:47:00Z">
              <w:r>
                <w:rPr>
                  <w:rFonts w:ascii="Arial" w:eastAsia="宋体" w:hAnsi="Arial" w:cs="Arial"/>
                  <w:b/>
                  <w:bCs/>
                  <w:color w:val="000000"/>
                  <w:sz w:val="16"/>
                  <w:szCs w:val="16"/>
                  <w:lang w:val="en-US" w:eastAsia="zh-CN"/>
                </w:rPr>
                <w:t>Other supporting companies</w:t>
              </w:r>
            </w:ins>
          </w:p>
          <w:p w14:paraId="38CB97CC" w14:textId="77777777" w:rsidR="006C596D" w:rsidRDefault="006C596D" w:rsidP="000D381A">
            <w:pPr>
              <w:overflowPunct/>
              <w:autoSpaceDE/>
              <w:autoSpaceDN/>
              <w:adjustRightInd/>
              <w:spacing w:after="0"/>
              <w:jc w:val="center"/>
              <w:textAlignment w:val="auto"/>
              <w:rPr>
                <w:ins w:id="30" w:author="CMCC" w:date="2025-11-26T19:47:00Z" w16du:dateUtc="2025-11-26T11:47:00Z"/>
                <w:rFonts w:ascii="Arial" w:eastAsia="宋体" w:hAnsi="Arial" w:cs="Arial"/>
                <w:b/>
                <w:bCs/>
                <w:color w:val="000000"/>
                <w:sz w:val="16"/>
                <w:szCs w:val="16"/>
                <w:lang w:val="en-US" w:eastAsia="zh-CN"/>
              </w:rPr>
            </w:pPr>
            <w:ins w:id="31" w:author="CMCC" w:date="2025-11-26T19:47:00Z" w16du:dateUtc="2025-11-26T11:47:00Z">
              <w:r>
                <w:rPr>
                  <w:rFonts w:ascii="Arial" w:eastAsia="宋体" w:hAnsi="Arial" w:cs="Arial"/>
                  <w:b/>
                  <w:bCs/>
                  <w:color w:val="000000"/>
                  <w:sz w:val="16"/>
                  <w:szCs w:val="16"/>
                  <w:lang w:val="en-US" w:eastAsia="zh-CN"/>
                </w:rPr>
                <w:t>(min. 3)</w:t>
              </w:r>
            </w:ins>
          </w:p>
        </w:tc>
        <w:tc>
          <w:tcPr>
            <w:tcW w:w="0" w:type="auto"/>
            <w:tcBorders>
              <w:top w:val="single" w:sz="4" w:space="0" w:color="auto"/>
              <w:left w:val="nil"/>
              <w:bottom w:val="single" w:sz="4" w:space="0" w:color="auto"/>
              <w:right w:val="single" w:sz="4" w:space="0" w:color="auto"/>
            </w:tcBorders>
            <w:vAlign w:val="center"/>
          </w:tcPr>
          <w:p w14:paraId="758B4D2A" w14:textId="77777777" w:rsidR="006C596D" w:rsidRDefault="006C596D" w:rsidP="000D381A">
            <w:pPr>
              <w:overflowPunct/>
              <w:autoSpaceDE/>
              <w:autoSpaceDN/>
              <w:adjustRightInd/>
              <w:spacing w:after="0"/>
              <w:jc w:val="center"/>
              <w:textAlignment w:val="auto"/>
              <w:rPr>
                <w:ins w:id="32" w:author="CMCC" w:date="2025-11-26T19:47:00Z" w16du:dateUtc="2025-11-26T11:47:00Z"/>
                <w:rFonts w:ascii="Arial" w:eastAsia="宋体" w:hAnsi="Arial" w:cs="Arial"/>
                <w:b/>
                <w:bCs/>
                <w:color w:val="000000"/>
                <w:sz w:val="16"/>
                <w:szCs w:val="16"/>
                <w:lang w:val="en-US" w:eastAsia="zh-CN"/>
              </w:rPr>
            </w:pPr>
            <w:ins w:id="33" w:author="CMCC" w:date="2025-11-26T19:47:00Z" w16du:dateUtc="2025-11-26T11:47:00Z">
              <w:r>
                <w:rPr>
                  <w:rFonts w:ascii="Arial" w:eastAsia="宋体" w:hAnsi="Arial" w:cs="Arial"/>
                  <w:b/>
                  <w:bCs/>
                  <w:color w:val="000000"/>
                  <w:sz w:val="16"/>
                  <w:szCs w:val="16"/>
                  <w:lang w:val="en-US" w:eastAsia="zh-CN"/>
                </w:rPr>
                <w:t>Status</w:t>
              </w:r>
            </w:ins>
          </w:p>
          <w:p w14:paraId="7C1C3F36" w14:textId="77777777" w:rsidR="006C596D" w:rsidRDefault="006C596D" w:rsidP="000D381A">
            <w:pPr>
              <w:overflowPunct/>
              <w:autoSpaceDE/>
              <w:autoSpaceDN/>
              <w:adjustRightInd/>
              <w:spacing w:after="0"/>
              <w:jc w:val="center"/>
              <w:textAlignment w:val="auto"/>
              <w:rPr>
                <w:ins w:id="34" w:author="CMCC" w:date="2025-11-26T19:47:00Z" w16du:dateUtc="2025-11-26T11:47:00Z"/>
                <w:rFonts w:ascii="Arial" w:eastAsia="宋体" w:hAnsi="Arial" w:cs="Arial"/>
                <w:b/>
                <w:bCs/>
                <w:color w:val="000000"/>
                <w:sz w:val="16"/>
                <w:szCs w:val="16"/>
                <w:lang w:val="en-US" w:eastAsia="zh-CN"/>
              </w:rPr>
            </w:pPr>
            <w:ins w:id="35" w:author="CMCC" w:date="2025-11-26T19:47:00Z" w16du:dateUtc="2025-11-26T11:47:00Z">
              <w:r>
                <w:rPr>
                  <w:rFonts w:ascii="Arial" w:eastAsia="宋体" w:hAnsi="Arial" w:cs="Arial"/>
                  <w:b/>
                  <w:bCs/>
                  <w:color w:val="000000"/>
                  <w:sz w:val="16"/>
                  <w:szCs w:val="16"/>
                  <w:lang w:val="en-US" w:eastAsia="zh-CN"/>
                </w:rPr>
                <w:t>(new, ongoing, completed, stopped)</w:t>
              </w:r>
            </w:ins>
          </w:p>
        </w:tc>
      </w:tr>
      <w:tr w:rsidR="006C596D" w:rsidRPr="00B4588E" w14:paraId="1F519910" w14:textId="77777777" w:rsidTr="000D381A">
        <w:trPr>
          <w:cantSplit/>
          <w:trHeight w:val="368"/>
          <w:jc w:val="center"/>
          <w:ins w:id="36" w:author="CMCC" w:date="2025-11-26T19:47:00Z"/>
        </w:trPr>
        <w:tc>
          <w:tcPr>
            <w:tcW w:w="0" w:type="auto"/>
            <w:tcBorders>
              <w:top w:val="single" w:sz="4" w:space="0" w:color="auto"/>
              <w:left w:val="single" w:sz="4" w:space="0" w:color="auto"/>
              <w:bottom w:val="single" w:sz="4" w:space="0" w:color="auto"/>
              <w:right w:val="single" w:sz="4" w:space="0" w:color="auto"/>
            </w:tcBorders>
            <w:vAlign w:val="center"/>
          </w:tcPr>
          <w:p w14:paraId="0958F9DF" w14:textId="77777777" w:rsidR="006C596D" w:rsidRPr="00B4588E" w:rsidRDefault="006C596D" w:rsidP="000D381A">
            <w:pPr>
              <w:keepNext/>
              <w:spacing w:before="100" w:beforeAutospacing="1"/>
              <w:jc w:val="center"/>
              <w:rPr>
                <w:ins w:id="37" w:author="CMCC" w:date="2025-11-26T19:47:00Z" w16du:dateUtc="2025-11-26T11:47:00Z"/>
                <w:rFonts w:ascii="Arial" w:eastAsia="宋体" w:hAnsi="Arial" w:cs="Arial"/>
                <w:color w:val="000000"/>
                <w:sz w:val="16"/>
                <w:szCs w:val="16"/>
                <w:lang w:val="en-US" w:eastAsia="zh-CN"/>
              </w:rPr>
            </w:pPr>
            <w:ins w:id="38" w:author="CMCC" w:date="2025-11-26T19:47:00Z" w16du:dateUtc="2025-11-26T11:47:00Z">
              <w:r w:rsidRPr="00B4588E">
                <w:rPr>
                  <w:rFonts w:ascii="Arial" w:eastAsia="宋体" w:hAnsi="Arial" w:cs="Arial" w:hint="eastAsia"/>
                  <w:color w:val="000000"/>
                  <w:sz w:val="16"/>
                  <w:szCs w:val="16"/>
                  <w:lang w:val="en-US" w:eastAsia="zh-CN"/>
                </w:rPr>
                <w:t>n101</w:t>
              </w:r>
            </w:ins>
          </w:p>
        </w:tc>
        <w:tc>
          <w:tcPr>
            <w:tcW w:w="0" w:type="auto"/>
            <w:tcBorders>
              <w:top w:val="single" w:sz="4" w:space="0" w:color="auto"/>
              <w:left w:val="nil"/>
              <w:bottom w:val="single" w:sz="4" w:space="0" w:color="auto"/>
              <w:right w:val="single" w:sz="4" w:space="0" w:color="auto"/>
            </w:tcBorders>
            <w:vAlign w:val="center"/>
          </w:tcPr>
          <w:p w14:paraId="357692BD" w14:textId="77777777" w:rsidR="006C596D" w:rsidRPr="00B4588E" w:rsidRDefault="006C596D" w:rsidP="000D381A">
            <w:pPr>
              <w:keepNext/>
              <w:spacing w:before="100" w:beforeAutospacing="1"/>
              <w:jc w:val="center"/>
              <w:rPr>
                <w:ins w:id="39" w:author="CMCC" w:date="2025-11-26T19:47:00Z" w16du:dateUtc="2025-11-26T11:47:00Z"/>
                <w:rFonts w:ascii="Arial" w:eastAsia="宋体" w:hAnsi="Arial" w:cs="Arial"/>
                <w:color w:val="000000"/>
                <w:sz w:val="16"/>
                <w:szCs w:val="16"/>
                <w:lang w:val="en-US" w:eastAsia="zh-CN"/>
              </w:rPr>
            </w:pPr>
            <w:ins w:id="40" w:author="CMCC" w:date="2025-11-26T19:47:00Z" w16du:dateUtc="2025-11-26T11:47:00Z">
              <w:r w:rsidRPr="00B4588E">
                <w:rPr>
                  <w:rFonts w:ascii="Arial" w:eastAsia="宋体" w:hAnsi="Arial" w:cs="Arial"/>
                  <w:color w:val="000000"/>
                  <w:sz w:val="16"/>
                  <w:szCs w:val="16"/>
                  <w:lang w:val="en-US" w:eastAsia="zh-CN"/>
                </w:rPr>
                <w:t>Dick Martens, UIC</w:t>
              </w:r>
            </w:ins>
          </w:p>
        </w:tc>
        <w:tc>
          <w:tcPr>
            <w:tcW w:w="0" w:type="auto"/>
            <w:tcBorders>
              <w:top w:val="single" w:sz="4" w:space="0" w:color="auto"/>
              <w:left w:val="nil"/>
              <w:bottom w:val="single" w:sz="4" w:space="0" w:color="auto"/>
              <w:right w:val="single" w:sz="4" w:space="0" w:color="auto"/>
            </w:tcBorders>
            <w:vAlign w:val="center"/>
          </w:tcPr>
          <w:p w14:paraId="20E83561" w14:textId="77777777" w:rsidR="006C596D" w:rsidRPr="00B4588E" w:rsidRDefault="006C596D" w:rsidP="000D381A">
            <w:pPr>
              <w:keepNext/>
              <w:spacing w:before="100" w:beforeAutospacing="1"/>
              <w:jc w:val="center"/>
              <w:rPr>
                <w:ins w:id="41" w:author="CMCC" w:date="2025-11-26T19:47:00Z" w16du:dateUtc="2025-11-26T11:47:00Z"/>
                <w:rFonts w:ascii="Arial" w:eastAsia="宋体" w:hAnsi="Arial" w:cs="Arial"/>
                <w:color w:val="000000"/>
                <w:sz w:val="16"/>
                <w:szCs w:val="16"/>
                <w:lang w:val="en-US" w:eastAsia="zh-CN"/>
              </w:rPr>
            </w:pPr>
            <w:ins w:id="42" w:author="CMCC" w:date="2025-11-26T19:47:00Z" w16du:dateUtc="2025-11-26T11:47:00Z">
              <w:r w:rsidRPr="00B4588E">
                <w:rPr>
                  <w:rFonts w:ascii="Arial" w:eastAsia="宋体" w:hAnsi="Arial" w:cs="Arial"/>
                  <w:color w:val="000000"/>
                  <w:sz w:val="16"/>
                  <w:szCs w:val="16"/>
                  <w:lang w:val="en-US" w:eastAsia="zh-CN"/>
                </w:rPr>
                <w:t>d.martens@strict.nl</w:t>
              </w:r>
            </w:ins>
          </w:p>
        </w:tc>
        <w:tc>
          <w:tcPr>
            <w:tcW w:w="0" w:type="auto"/>
            <w:tcBorders>
              <w:top w:val="single" w:sz="4" w:space="0" w:color="auto"/>
              <w:left w:val="nil"/>
              <w:bottom w:val="single" w:sz="4" w:space="0" w:color="auto"/>
              <w:right w:val="single" w:sz="4" w:space="0" w:color="auto"/>
            </w:tcBorders>
            <w:vAlign w:val="center"/>
          </w:tcPr>
          <w:p w14:paraId="0754801E" w14:textId="77777777" w:rsidR="006C596D" w:rsidRPr="00B4588E" w:rsidRDefault="006C596D" w:rsidP="000D381A">
            <w:pPr>
              <w:keepNext/>
              <w:spacing w:before="100" w:beforeAutospacing="1"/>
              <w:jc w:val="center"/>
              <w:rPr>
                <w:ins w:id="43" w:author="CMCC" w:date="2025-11-26T19:47:00Z" w16du:dateUtc="2025-11-26T11:47:00Z"/>
                <w:rFonts w:ascii="Arial" w:eastAsia="宋体" w:hAnsi="Arial" w:cs="Arial"/>
                <w:color w:val="000000"/>
                <w:sz w:val="16"/>
                <w:szCs w:val="16"/>
                <w:lang w:val="en-US" w:eastAsia="zh-CN"/>
              </w:rPr>
            </w:pPr>
            <w:ins w:id="44" w:author="CMCC" w:date="2025-11-26T19:47:00Z" w16du:dateUtc="2025-11-26T11:47:00Z">
              <w:r w:rsidRPr="00C50357">
                <w:rPr>
                  <w:rFonts w:ascii="Arial" w:eastAsia="宋体" w:hAnsi="Arial" w:cs="Arial"/>
                  <w:color w:val="000000"/>
                  <w:sz w:val="16"/>
                  <w:szCs w:val="16"/>
                  <w:lang w:val="en-US" w:eastAsia="zh-CN"/>
                </w:rPr>
                <w:t>Qualcomm, Nokia</w:t>
              </w:r>
              <w:r w:rsidRPr="00C50357">
                <w:rPr>
                  <w:rFonts w:ascii="Arial" w:eastAsia="宋体" w:hAnsi="Arial" w:cs="Arial" w:hint="eastAsia"/>
                  <w:color w:val="000000"/>
                  <w:sz w:val="16"/>
                  <w:szCs w:val="16"/>
                  <w:lang w:val="en-US" w:eastAsia="zh-CN"/>
                </w:rPr>
                <w:t xml:space="preserve">, </w:t>
              </w:r>
              <w:r w:rsidRPr="00C50357">
                <w:rPr>
                  <w:rFonts w:ascii="Arial" w:eastAsia="宋体" w:hAnsi="Arial" w:cs="Arial"/>
                  <w:color w:val="000000"/>
                  <w:sz w:val="16"/>
                  <w:szCs w:val="16"/>
                  <w:lang w:val="en-US" w:eastAsia="zh-CN"/>
                </w:rPr>
                <w:t>Ericsson</w:t>
              </w:r>
            </w:ins>
          </w:p>
        </w:tc>
        <w:tc>
          <w:tcPr>
            <w:tcW w:w="0" w:type="auto"/>
            <w:tcBorders>
              <w:top w:val="single" w:sz="4" w:space="0" w:color="auto"/>
              <w:left w:val="nil"/>
              <w:bottom w:val="single" w:sz="4" w:space="0" w:color="auto"/>
              <w:right w:val="single" w:sz="4" w:space="0" w:color="auto"/>
            </w:tcBorders>
            <w:vAlign w:val="center"/>
          </w:tcPr>
          <w:p w14:paraId="4FC3A303" w14:textId="77777777" w:rsidR="006C596D" w:rsidRPr="00B4588E" w:rsidRDefault="006C596D" w:rsidP="000D381A">
            <w:pPr>
              <w:keepNext/>
              <w:keepLines/>
              <w:spacing w:before="100" w:beforeAutospacing="1"/>
              <w:jc w:val="center"/>
              <w:rPr>
                <w:ins w:id="45" w:author="CMCC" w:date="2025-11-26T19:47:00Z" w16du:dateUtc="2025-11-26T11:47:00Z"/>
                <w:rFonts w:ascii="Arial" w:eastAsia="宋体" w:hAnsi="Arial" w:cs="Arial"/>
                <w:color w:val="000000"/>
                <w:sz w:val="16"/>
                <w:szCs w:val="16"/>
                <w:lang w:val="en-US" w:eastAsia="zh-CN"/>
              </w:rPr>
            </w:pPr>
            <w:ins w:id="46" w:author="CMCC" w:date="2025-11-26T19:47:00Z" w16du:dateUtc="2025-11-26T11:47:00Z">
              <w:r w:rsidRPr="006C596D">
                <w:rPr>
                  <w:rFonts w:ascii="Arial" w:eastAsia="宋体" w:hAnsi="Arial" w:cs="Arial"/>
                  <w:color w:val="000000"/>
                  <w:sz w:val="16"/>
                  <w:szCs w:val="16"/>
                  <w:lang w:val="en-US" w:eastAsia="zh-CN"/>
                </w:rPr>
                <w:t>stopped</w:t>
              </w:r>
            </w:ins>
          </w:p>
        </w:tc>
      </w:tr>
    </w:tbl>
    <w:p w14:paraId="3F25235C" w14:textId="77777777" w:rsidR="006C596D" w:rsidRDefault="006C596D" w:rsidP="0040240E">
      <w:pPr>
        <w:spacing w:after="0"/>
        <w:rPr>
          <w:ins w:id="47" w:author="CMCC" w:date="2025-11-26T19:47:00Z" w16du:dateUtc="2025-11-26T11:47:00Z"/>
          <w:bCs/>
          <w:lang w:val="en-US" w:eastAsia="zh-CN"/>
        </w:rPr>
      </w:pPr>
    </w:p>
    <w:p w14:paraId="59764476" w14:textId="77777777" w:rsidR="006C596D" w:rsidRPr="00B4588E" w:rsidRDefault="006C596D" w:rsidP="0040240E">
      <w:pPr>
        <w:spacing w:after="0"/>
        <w:rPr>
          <w:bCs/>
          <w:lang w:val="en-US" w:eastAsia="zh-CN"/>
        </w:rPr>
      </w:pPr>
    </w:p>
    <w:p w14:paraId="369D2DC2" w14:textId="56C4A6E5" w:rsidR="002D7A58" w:rsidRPr="00B4588E" w:rsidRDefault="002D7A58" w:rsidP="002D7A58">
      <w:pPr>
        <w:pStyle w:val="af8"/>
        <w:keepNext/>
        <w:jc w:val="center"/>
      </w:pPr>
      <w:r w:rsidRPr="00B4588E">
        <w:lastRenderedPageBreak/>
        <w:t xml:space="preserve">Table </w:t>
      </w:r>
      <w:ins w:id="48" w:author="CMCC" w:date="2025-11-26T19:48:00Z" w16du:dateUtc="2025-11-26T11:48:00Z">
        <w:r w:rsidR="006C596D">
          <w:rPr>
            <w:rFonts w:eastAsia="宋体" w:hint="eastAsia"/>
            <w:lang w:eastAsia="zh-CN"/>
          </w:rPr>
          <w:t>4</w:t>
        </w:r>
      </w:ins>
      <w:del w:id="49" w:author="CMCC" w:date="2025-11-26T19:48:00Z" w16du:dateUtc="2025-11-26T11:48:00Z">
        <w:r w:rsidR="00C6414D" w:rsidRPr="00B4588E" w:rsidDel="006C596D">
          <w:rPr>
            <w:rFonts w:eastAsia="宋体" w:hint="eastAsia"/>
            <w:lang w:eastAsia="zh-CN"/>
          </w:rPr>
          <w:delText>3</w:delText>
        </w:r>
      </w:del>
      <w:r w:rsidRPr="00B4588E">
        <w:t xml:space="preserve">: </w:t>
      </w:r>
      <w:r w:rsidRPr="00B4588E">
        <w:rPr>
          <w:rFonts w:eastAsia="宋体" w:hint="eastAsia"/>
          <w:lang w:eastAsia="zh-CN"/>
        </w:rPr>
        <w:t xml:space="preserve">Power class 2 </w:t>
      </w:r>
      <w:r w:rsidRPr="00B4588E">
        <w:t>NR FDD bands within FR1</w:t>
      </w:r>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5"/>
        <w:gridCol w:w="1710"/>
        <w:gridCol w:w="2160"/>
        <w:gridCol w:w="2250"/>
        <w:gridCol w:w="2430"/>
      </w:tblGrid>
      <w:tr w:rsidR="002D7A58" w:rsidRPr="00B4588E" w14:paraId="38D99CC7" w14:textId="77777777" w:rsidTr="00AD6DE8">
        <w:trPr>
          <w:cantSplit/>
          <w:trHeight w:val="767"/>
          <w:jc w:val="center"/>
        </w:trPr>
        <w:tc>
          <w:tcPr>
            <w:tcW w:w="895" w:type="dxa"/>
            <w:tcBorders>
              <w:top w:val="single" w:sz="4" w:space="0" w:color="auto"/>
              <w:left w:val="single" w:sz="4" w:space="0" w:color="auto"/>
              <w:bottom w:val="single" w:sz="4" w:space="0" w:color="auto"/>
              <w:right w:val="single" w:sz="4" w:space="0" w:color="auto"/>
            </w:tcBorders>
            <w:vAlign w:val="center"/>
          </w:tcPr>
          <w:p w14:paraId="46F12CF7" w14:textId="77777777" w:rsidR="002D7A58" w:rsidRPr="00B4588E" w:rsidRDefault="002D7A58" w:rsidP="00AD6DE8">
            <w:pPr>
              <w:pStyle w:val="TAL"/>
              <w:widowControl w:val="0"/>
              <w:jc w:val="center"/>
              <w:rPr>
                <w:rFonts w:cs="Arial"/>
                <w:b/>
                <w:kern w:val="2"/>
                <w:sz w:val="16"/>
                <w:szCs w:val="18"/>
                <w:lang w:val="en-US" w:eastAsia="zh-CN"/>
              </w:rPr>
            </w:pPr>
            <w:r w:rsidRPr="00B4588E">
              <w:rPr>
                <w:rFonts w:cs="Arial"/>
                <w:b/>
                <w:kern w:val="2"/>
                <w:sz w:val="16"/>
                <w:szCs w:val="18"/>
                <w:lang w:val="en-US" w:eastAsia="zh-CN"/>
              </w:rPr>
              <w:t>NR FDD band</w:t>
            </w:r>
          </w:p>
          <w:p w14:paraId="2D56D021" w14:textId="77777777" w:rsidR="002D7A58" w:rsidRPr="00B4588E" w:rsidRDefault="002D7A58" w:rsidP="00F05555">
            <w:pPr>
              <w:pStyle w:val="TAL"/>
              <w:widowControl w:val="0"/>
              <w:jc w:val="both"/>
              <w:rPr>
                <w:rFonts w:cs="Arial"/>
                <w:b/>
                <w:kern w:val="2"/>
                <w:sz w:val="16"/>
                <w:szCs w:val="18"/>
                <w:lang w:val="en-US"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767B5801" w14:textId="53E62687" w:rsidR="002D7A58" w:rsidRPr="00B4588E" w:rsidRDefault="00AD6DE8" w:rsidP="00AD6DE8">
            <w:pPr>
              <w:pStyle w:val="TAL"/>
              <w:widowControl w:val="0"/>
              <w:jc w:val="center"/>
              <w:rPr>
                <w:rFonts w:cs="Arial"/>
                <w:b/>
                <w:kern w:val="2"/>
                <w:sz w:val="16"/>
                <w:szCs w:val="18"/>
                <w:lang w:val="en-US" w:eastAsia="zh-CN"/>
              </w:rPr>
            </w:pPr>
            <w:r w:rsidRPr="00B4588E">
              <w:rPr>
                <w:rFonts w:cs="Arial"/>
                <w:b/>
                <w:kern w:val="2"/>
                <w:sz w:val="16"/>
                <w:szCs w:val="18"/>
                <w:lang w:val="en-US" w:eastAsia="zh-CN"/>
              </w:rPr>
              <w:t>C</w:t>
            </w:r>
            <w:r w:rsidR="002D7A58" w:rsidRPr="00B4588E">
              <w:rPr>
                <w:rFonts w:cs="Arial"/>
                <w:b/>
                <w:kern w:val="2"/>
                <w:sz w:val="16"/>
                <w:szCs w:val="18"/>
                <w:lang w:val="en-US" w:eastAsia="zh-CN"/>
              </w:rPr>
              <w:t>ontact</w:t>
            </w:r>
          </w:p>
          <w:p w14:paraId="74EC0C48" w14:textId="77777777" w:rsidR="002D7A58" w:rsidRPr="00B4588E" w:rsidRDefault="002D7A58" w:rsidP="00AD6DE8">
            <w:pPr>
              <w:pStyle w:val="TAL"/>
              <w:widowControl w:val="0"/>
              <w:jc w:val="center"/>
              <w:rPr>
                <w:rFonts w:cs="Arial"/>
                <w:b/>
                <w:kern w:val="2"/>
                <w:sz w:val="16"/>
                <w:szCs w:val="18"/>
                <w:lang w:val="en-US" w:eastAsia="zh-CN"/>
              </w:rPr>
            </w:pPr>
            <w:r w:rsidRPr="00B4588E">
              <w:rPr>
                <w:rFonts w:cs="Arial"/>
                <w:b/>
                <w:kern w:val="2"/>
                <w:sz w:val="16"/>
                <w:szCs w:val="18"/>
                <w:lang w:val="en-US" w:eastAsia="zh-CN"/>
              </w:rPr>
              <w:t>name, company</w:t>
            </w:r>
          </w:p>
        </w:tc>
        <w:tc>
          <w:tcPr>
            <w:tcW w:w="2160" w:type="dxa"/>
            <w:tcBorders>
              <w:top w:val="single" w:sz="4" w:space="0" w:color="auto"/>
              <w:left w:val="single" w:sz="4" w:space="0" w:color="auto"/>
              <w:bottom w:val="single" w:sz="4" w:space="0" w:color="auto"/>
              <w:right w:val="single" w:sz="4" w:space="0" w:color="auto"/>
            </w:tcBorders>
            <w:vAlign w:val="center"/>
          </w:tcPr>
          <w:p w14:paraId="1EA011FB" w14:textId="77777777" w:rsidR="002D7A58" w:rsidRPr="00B4588E" w:rsidRDefault="002D7A58" w:rsidP="00F05555">
            <w:pPr>
              <w:pStyle w:val="TAL"/>
              <w:widowControl w:val="0"/>
              <w:jc w:val="both"/>
              <w:rPr>
                <w:rFonts w:cs="Arial"/>
                <w:b/>
                <w:kern w:val="2"/>
                <w:sz w:val="16"/>
                <w:szCs w:val="18"/>
                <w:lang w:val="en-US" w:eastAsia="zh-CN"/>
              </w:rPr>
            </w:pPr>
            <w:r w:rsidRPr="00B4588E">
              <w:rPr>
                <w:rFonts w:cs="Arial"/>
                <w:b/>
                <w:kern w:val="2"/>
                <w:sz w:val="16"/>
                <w:szCs w:val="18"/>
                <w:lang w:val="en-US" w:eastAsia="zh-CN"/>
              </w:rPr>
              <w:t>Contact email</w:t>
            </w:r>
          </w:p>
        </w:tc>
        <w:tc>
          <w:tcPr>
            <w:tcW w:w="2250" w:type="dxa"/>
            <w:tcBorders>
              <w:top w:val="single" w:sz="4" w:space="0" w:color="auto"/>
              <w:left w:val="single" w:sz="4" w:space="0" w:color="auto"/>
              <w:bottom w:val="single" w:sz="4" w:space="0" w:color="auto"/>
              <w:right w:val="single" w:sz="4" w:space="0" w:color="auto"/>
            </w:tcBorders>
            <w:vAlign w:val="center"/>
          </w:tcPr>
          <w:p w14:paraId="7DDE8C58" w14:textId="06D7FCA4" w:rsidR="002D7A58" w:rsidRPr="00B4588E" w:rsidRDefault="00AD6DE8" w:rsidP="00AD6DE8">
            <w:pPr>
              <w:pStyle w:val="TAL"/>
              <w:widowControl w:val="0"/>
              <w:jc w:val="center"/>
              <w:rPr>
                <w:rFonts w:cs="Arial"/>
                <w:b/>
                <w:kern w:val="2"/>
                <w:sz w:val="16"/>
                <w:szCs w:val="18"/>
                <w:lang w:val="en-US" w:eastAsia="zh-CN"/>
              </w:rPr>
            </w:pPr>
            <w:r w:rsidRPr="00B4588E">
              <w:rPr>
                <w:rFonts w:cs="Arial"/>
                <w:b/>
                <w:kern w:val="2"/>
                <w:sz w:val="16"/>
                <w:szCs w:val="18"/>
                <w:lang w:val="en-US" w:eastAsia="zh-CN"/>
              </w:rPr>
              <w:t>O</w:t>
            </w:r>
            <w:r w:rsidR="002D7A58" w:rsidRPr="00B4588E">
              <w:rPr>
                <w:rFonts w:cs="Arial"/>
                <w:b/>
                <w:kern w:val="2"/>
                <w:sz w:val="16"/>
                <w:szCs w:val="18"/>
                <w:lang w:val="en-US" w:eastAsia="zh-CN"/>
              </w:rPr>
              <w:t>ther supporting companies</w:t>
            </w:r>
          </w:p>
          <w:p w14:paraId="5DBAF4B8" w14:textId="77777777" w:rsidR="002D7A58" w:rsidRPr="00B4588E" w:rsidRDefault="002D7A58" w:rsidP="00AD6DE8">
            <w:pPr>
              <w:pStyle w:val="TAL"/>
              <w:widowControl w:val="0"/>
              <w:jc w:val="center"/>
              <w:rPr>
                <w:rFonts w:cs="Arial"/>
                <w:b/>
                <w:kern w:val="2"/>
                <w:sz w:val="16"/>
                <w:szCs w:val="18"/>
                <w:lang w:val="en-US" w:eastAsia="zh-CN"/>
              </w:rPr>
            </w:pPr>
            <w:r w:rsidRPr="00B4588E">
              <w:rPr>
                <w:rFonts w:cs="Arial"/>
                <w:b/>
                <w:kern w:val="2"/>
                <w:sz w:val="16"/>
                <w:szCs w:val="18"/>
                <w:lang w:val="en-US" w:eastAsia="zh-CN"/>
              </w:rPr>
              <w:t>(min. 3)</w:t>
            </w:r>
          </w:p>
        </w:tc>
        <w:tc>
          <w:tcPr>
            <w:tcW w:w="2430" w:type="dxa"/>
            <w:tcBorders>
              <w:top w:val="single" w:sz="4" w:space="0" w:color="auto"/>
              <w:left w:val="single" w:sz="4" w:space="0" w:color="auto"/>
              <w:bottom w:val="single" w:sz="4" w:space="0" w:color="auto"/>
              <w:right w:val="single" w:sz="4" w:space="0" w:color="auto"/>
            </w:tcBorders>
            <w:vAlign w:val="center"/>
          </w:tcPr>
          <w:p w14:paraId="684B0E48" w14:textId="7BB12E93" w:rsidR="002D7A58" w:rsidRPr="00B4588E" w:rsidRDefault="00AD6DE8" w:rsidP="00AD6DE8">
            <w:pPr>
              <w:pStyle w:val="TAL"/>
              <w:widowControl w:val="0"/>
              <w:jc w:val="center"/>
              <w:rPr>
                <w:rFonts w:cs="Arial"/>
                <w:b/>
                <w:kern w:val="2"/>
                <w:sz w:val="16"/>
                <w:szCs w:val="18"/>
                <w:lang w:val="en-US" w:eastAsia="zh-CN"/>
              </w:rPr>
            </w:pPr>
            <w:r w:rsidRPr="00B4588E">
              <w:rPr>
                <w:rFonts w:cs="Arial"/>
                <w:b/>
                <w:kern w:val="2"/>
                <w:sz w:val="16"/>
                <w:szCs w:val="18"/>
                <w:lang w:val="en-US" w:eastAsia="zh-CN"/>
              </w:rPr>
              <w:t>St</w:t>
            </w:r>
            <w:r w:rsidR="002D7A58" w:rsidRPr="00B4588E">
              <w:rPr>
                <w:rFonts w:cs="Arial"/>
                <w:b/>
                <w:kern w:val="2"/>
                <w:sz w:val="16"/>
                <w:szCs w:val="18"/>
                <w:lang w:val="en-US" w:eastAsia="zh-CN"/>
              </w:rPr>
              <w:t>atus</w:t>
            </w:r>
          </w:p>
          <w:p w14:paraId="226FDF63" w14:textId="77777777" w:rsidR="002D7A58" w:rsidRPr="00B4588E" w:rsidRDefault="002D7A58" w:rsidP="00AD6DE8">
            <w:pPr>
              <w:pStyle w:val="TAL"/>
              <w:widowControl w:val="0"/>
              <w:jc w:val="center"/>
              <w:rPr>
                <w:rFonts w:cs="Arial"/>
                <w:b/>
                <w:kern w:val="2"/>
                <w:sz w:val="16"/>
                <w:szCs w:val="18"/>
                <w:lang w:val="en-US" w:eastAsia="zh-CN"/>
              </w:rPr>
            </w:pPr>
            <w:r w:rsidRPr="00B4588E">
              <w:rPr>
                <w:rFonts w:cs="Arial"/>
                <w:b/>
                <w:kern w:val="2"/>
                <w:sz w:val="16"/>
                <w:szCs w:val="18"/>
                <w:lang w:val="en-US" w:eastAsia="zh-CN"/>
              </w:rPr>
              <w:t>(new, ongoing, completed, stopped)</w:t>
            </w:r>
          </w:p>
        </w:tc>
      </w:tr>
      <w:tr w:rsidR="002D7A58" w:rsidRPr="00C50357" w14:paraId="2A1B04BC" w14:textId="77777777" w:rsidTr="00AD6DE8">
        <w:trPr>
          <w:cantSplit/>
          <w:trHeight w:val="156"/>
          <w:jc w:val="center"/>
        </w:trPr>
        <w:tc>
          <w:tcPr>
            <w:tcW w:w="895" w:type="dxa"/>
            <w:tcBorders>
              <w:top w:val="single" w:sz="4" w:space="0" w:color="auto"/>
              <w:left w:val="single" w:sz="4" w:space="0" w:color="auto"/>
              <w:bottom w:val="single" w:sz="4" w:space="0" w:color="auto"/>
              <w:right w:val="single" w:sz="4" w:space="0" w:color="auto"/>
            </w:tcBorders>
            <w:vAlign w:val="center"/>
          </w:tcPr>
          <w:p w14:paraId="0F604088" w14:textId="77777777" w:rsidR="002D7A58" w:rsidRPr="00C50357" w:rsidRDefault="002D7A58" w:rsidP="00AD6DE8">
            <w:pPr>
              <w:pStyle w:val="TAL"/>
              <w:widowControl w:val="0"/>
              <w:jc w:val="center"/>
              <w:rPr>
                <w:rFonts w:eastAsia="宋体" w:cs="Arial"/>
                <w:color w:val="000000"/>
                <w:sz w:val="16"/>
                <w:szCs w:val="16"/>
                <w:lang w:val="en-US" w:eastAsia="zh-CN"/>
              </w:rPr>
            </w:pPr>
            <w:r w:rsidRPr="00C50357">
              <w:rPr>
                <w:rFonts w:eastAsia="宋体" w:cs="Arial" w:hint="eastAsia"/>
                <w:color w:val="000000"/>
                <w:sz w:val="16"/>
                <w:szCs w:val="16"/>
                <w:lang w:val="en-US" w:eastAsia="zh-CN"/>
              </w:rPr>
              <w:t>n</w:t>
            </w:r>
            <w:r w:rsidRPr="00C50357">
              <w:rPr>
                <w:rFonts w:eastAsia="宋体" w:cs="Arial"/>
                <w:color w:val="000000"/>
                <w:sz w:val="16"/>
                <w:szCs w:val="16"/>
                <w:lang w:val="en-US" w:eastAsia="zh-CN"/>
              </w:rPr>
              <w:t>5</w:t>
            </w:r>
          </w:p>
        </w:tc>
        <w:tc>
          <w:tcPr>
            <w:tcW w:w="1710" w:type="dxa"/>
            <w:tcBorders>
              <w:top w:val="single" w:sz="4" w:space="0" w:color="auto"/>
              <w:left w:val="single" w:sz="4" w:space="0" w:color="auto"/>
              <w:bottom w:val="single" w:sz="4" w:space="0" w:color="auto"/>
              <w:right w:val="single" w:sz="4" w:space="0" w:color="auto"/>
            </w:tcBorders>
            <w:vAlign w:val="center"/>
          </w:tcPr>
          <w:p w14:paraId="7A986AC2" w14:textId="77777777" w:rsidR="002D7A58" w:rsidRPr="00C50357" w:rsidRDefault="002D7A58" w:rsidP="00AD6DE8">
            <w:pPr>
              <w:pStyle w:val="TAL"/>
              <w:widowControl w:val="0"/>
              <w:jc w:val="center"/>
              <w:rPr>
                <w:rFonts w:eastAsia="宋体" w:cs="Arial"/>
                <w:color w:val="000000"/>
                <w:sz w:val="16"/>
                <w:szCs w:val="16"/>
                <w:lang w:val="en-US" w:eastAsia="zh-CN"/>
              </w:rPr>
            </w:pPr>
            <w:proofErr w:type="spellStart"/>
            <w:r w:rsidRPr="00C50357">
              <w:rPr>
                <w:rFonts w:eastAsia="宋体" w:cs="Arial" w:hint="eastAsia"/>
                <w:color w:val="000000"/>
                <w:sz w:val="16"/>
                <w:szCs w:val="16"/>
                <w:lang w:val="en-US" w:eastAsia="zh-CN"/>
              </w:rPr>
              <w:t>B</w:t>
            </w:r>
            <w:r w:rsidRPr="00C50357">
              <w:rPr>
                <w:rFonts w:eastAsia="宋体" w:cs="Arial"/>
                <w:color w:val="000000"/>
                <w:sz w:val="16"/>
                <w:szCs w:val="16"/>
                <w:lang w:val="en-US" w:eastAsia="zh-CN"/>
              </w:rPr>
              <w:t>asaier</w:t>
            </w:r>
            <w:proofErr w:type="spellEnd"/>
            <w:r w:rsidRPr="00C50357">
              <w:rPr>
                <w:rFonts w:eastAsia="宋体" w:cs="Arial"/>
                <w:color w:val="000000"/>
                <w:sz w:val="16"/>
                <w:szCs w:val="16"/>
                <w:lang w:val="en-US" w:eastAsia="zh-CN"/>
              </w:rPr>
              <w:t xml:space="preserve"> Jialade, China Unicom</w:t>
            </w:r>
          </w:p>
        </w:tc>
        <w:tc>
          <w:tcPr>
            <w:tcW w:w="2160" w:type="dxa"/>
            <w:tcBorders>
              <w:top w:val="single" w:sz="4" w:space="0" w:color="auto"/>
              <w:left w:val="single" w:sz="4" w:space="0" w:color="auto"/>
              <w:bottom w:val="single" w:sz="4" w:space="0" w:color="auto"/>
              <w:right w:val="single" w:sz="4" w:space="0" w:color="auto"/>
            </w:tcBorders>
            <w:vAlign w:val="center"/>
          </w:tcPr>
          <w:p w14:paraId="44448E03" w14:textId="77777777" w:rsidR="002D7A58" w:rsidRPr="00C50357" w:rsidRDefault="002D7A58" w:rsidP="00AD6DE8">
            <w:pPr>
              <w:pStyle w:val="TAL"/>
              <w:widowControl w:val="0"/>
              <w:jc w:val="center"/>
              <w:rPr>
                <w:rFonts w:eastAsia="宋体" w:cs="Arial"/>
                <w:color w:val="000000"/>
                <w:sz w:val="16"/>
                <w:szCs w:val="16"/>
                <w:lang w:val="en-US" w:eastAsia="zh-CN"/>
              </w:rPr>
            </w:pPr>
            <w:r w:rsidRPr="00C50357">
              <w:rPr>
                <w:rFonts w:eastAsia="宋体" w:cs="Arial"/>
                <w:color w:val="000000"/>
                <w:sz w:val="16"/>
                <w:szCs w:val="16"/>
                <w:lang w:val="en-US" w:eastAsia="zh-CN"/>
              </w:rPr>
              <w:t>basejld@chinaunicom.cn</w:t>
            </w:r>
          </w:p>
        </w:tc>
        <w:tc>
          <w:tcPr>
            <w:tcW w:w="2250" w:type="dxa"/>
            <w:tcBorders>
              <w:top w:val="single" w:sz="4" w:space="0" w:color="auto"/>
              <w:left w:val="single" w:sz="4" w:space="0" w:color="auto"/>
              <w:bottom w:val="single" w:sz="4" w:space="0" w:color="auto"/>
              <w:right w:val="single" w:sz="4" w:space="0" w:color="auto"/>
            </w:tcBorders>
            <w:vAlign w:val="center"/>
          </w:tcPr>
          <w:p w14:paraId="1508D48C" w14:textId="77777777" w:rsidR="002D7A58" w:rsidRPr="00C50357" w:rsidRDefault="002D7A58" w:rsidP="00AD6DE8">
            <w:pPr>
              <w:pStyle w:val="TAL"/>
              <w:widowControl w:val="0"/>
              <w:jc w:val="center"/>
              <w:rPr>
                <w:rFonts w:eastAsia="宋体" w:cs="Arial"/>
                <w:color w:val="000000"/>
                <w:sz w:val="16"/>
                <w:szCs w:val="16"/>
                <w:lang w:val="en-US" w:eastAsia="zh-CN"/>
              </w:rPr>
            </w:pPr>
            <w:r w:rsidRPr="00C50357">
              <w:rPr>
                <w:rFonts w:eastAsia="宋体" w:cs="Arial" w:hint="eastAsia"/>
                <w:color w:val="000000"/>
                <w:sz w:val="16"/>
                <w:szCs w:val="16"/>
                <w:lang w:val="en-US" w:eastAsia="zh-CN"/>
              </w:rPr>
              <w:t>C</w:t>
            </w:r>
            <w:r w:rsidRPr="00C50357">
              <w:rPr>
                <w:rFonts w:eastAsia="宋体" w:cs="Arial"/>
                <w:color w:val="000000"/>
                <w:sz w:val="16"/>
                <w:szCs w:val="16"/>
                <w:lang w:val="en-US" w:eastAsia="zh-CN"/>
              </w:rPr>
              <w:t>ATT, SKT</w:t>
            </w:r>
            <w:r w:rsidRPr="00C50357">
              <w:rPr>
                <w:rFonts w:eastAsia="宋体" w:cs="Arial" w:hint="eastAsia"/>
                <w:color w:val="000000"/>
                <w:sz w:val="16"/>
                <w:szCs w:val="16"/>
                <w:lang w:val="en-US" w:eastAsia="zh-CN"/>
              </w:rPr>
              <w:t>,</w:t>
            </w:r>
            <w:r w:rsidRPr="00C50357">
              <w:rPr>
                <w:rFonts w:eastAsia="宋体" w:cs="Arial"/>
                <w:color w:val="000000"/>
                <w:sz w:val="16"/>
                <w:szCs w:val="16"/>
                <w:lang w:val="en-US" w:eastAsia="zh-CN"/>
              </w:rPr>
              <w:t xml:space="preserve"> Huawei, </w:t>
            </w:r>
            <w:proofErr w:type="spellStart"/>
            <w:r w:rsidRPr="00C50357">
              <w:rPr>
                <w:rFonts w:eastAsia="宋体" w:cs="Arial"/>
                <w:color w:val="000000"/>
                <w:sz w:val="16"/>
                <w:szCs w:val="16"/>
                <w:lang w:val="en-US" w:eastAsia="zh-CN"/>
              </w:rPr>
              <w:t>HiSilicon</w:t>
            </w:r>
            <w:proofErr w:type="spellEnd"/>
            <w:r w:rsidRPr="00C50357">
              <w:rPr>
                <w:rFonts w:eastAsia="宋体" w:cs="Arial"/>
                <w:color w:val="000000"/>
                <w:sz w:val="16"/>
                <w:szCs w:val="16"/>
                <w:lang w:val="en-US" w:eastAsia="zh-CN"/>
              </w:rPr>
              <w:t>, ZTE, Sanechips</w:t>
            </w:r>
            <w:r w:rsidRPr="00C50357">
              <w:rPr>
                <w:rFonts w:eastAsia="宋体" w:cs="Arial" w:hint="eastAsia"/>
                <w:color w:val="000000"/>
                <w:sz w:val="16"/>
                <w:szCs w:val="16"/>
                <w:lang w:val="en-US" w:eastAsia="zh-CN"/>
              </w:rPr>
              <w:t>, China Telecom</w:t>
            </w:r>
          </w:p>
        </w:tc>
        <w:tc>
          <w:tcPr>
            <w:tcW w:w="2430" w:type="dxa"/>
            <w:tcBorders>
              <w:top w:val="single" w:sz="4" w:space="0" w:color="auto"/>
              <w:left w:val="single" w:sz="4" w:space="0" w:color="auto"/>
              <w:bottom w:val="single" w:sz="4" w:space="0" w:color="auto"/>
              <w:right w:val="single" w:sz="4" w:space="0" w:color="auto"/>
            </w:tcBorders>
            <w:vAlign w:val="center"/>
          </w:tcPr>
          <w:p w14:paraId="0ECEAEF7" w14:textId="4EA9B62C" w:rsidR="002D7A58" w:rsidRPr="00C50357" w:rsidRDefault="002D7A58" w:rsidP="00AD6DE8">
            <w:pPr>
              <w:keepNext/>
              <w:keepLines/>
              <w:widowControl w:val="0"/>
              <w:spacing w:after="0"/>
              <w:jc w:val="center"/>
              <w:rPr>
                <w:rFonts w:ascii="Arial" w:eastAsia="宋体" w:hAnsi="Arial" w:cs="Arial"/>
                <w:color w:val="000000"/>
                <w:sz w:val="16"/>
                <w:szCs w:val="16"/>
                <w:lang w:val="en-US" w:eastAsia="zh-CN"/>
              </w:rPr>
            </w:pPr>
            <w:r w:rsidRPr="00C50357">
              <w:rPr>
                <w:rFonts w:ascii="Arial" w:eastAsia="宋体" w:hAnsi="Arial" w:cs="Arial"/>
                <w:color w:val="000000"/>
                <w:sz w:val="16"/>
                <w:szCs w:val="16"/>
                <w:lang w:val="en-US" w:eastAsia="zh-CN"/>
              </w:rPr>
              <w:t>completed</w:t>
            </w:r>
          </w:p>
        </w:tc>
      </w:tr>
      <w:tr w:rsidR="002D7A58" w:rsidRPr="00C50357" w14:paraId="192BF2EC" w14:textId="77777777" w:rsidTr="00AD6DE8">
        <w:trPr>
          <w:cantSplit/>
          <w:trHeight w:val="156"/>
          <w:jc w:val="center"/>
        </w:trPr>
        <w:tc>
          <w:tcPr>
            <w:tcW w:w="895" w:type="dxa"/>
            <w:tcBorders>
              <w:top w:val="single" w:sz="4" w:space="0" w:color="auto"/>
              <w:left w:val="single" w:sz="4" w:space="0" w:color="auto"/>
              <w:bottom w:val="single" w:sz="4" w:space="0" w:color="auto"/>
              <w:right w:val="single" w:sz="4" w:space="0" w:color="auto"/>
            </w:tcBorders>
            <w:vAlign w:val="center"/>
          </w:tcPr>
          <w:p w14:paraId="69917351" w14:textId="77777777" w:rsidR="002D7A58" w:rsidRPr="00C50357" w:rsidRDefault="002D7A58" w:rsidP="00AD6DE8">
            <w:pPr>
              <w:pStyle w:val="TAL"/>
              <w:widowControl w:val="0"/>
              <w:jc w:val="center"/>
              <w:rPr>
                <w:rFonts w:eastAsia="宋体" w:cs="Arial"/>
                <w:color w:val="000000"/>
                <w:sz w:val="16"/>
                <w:szCs w:val="16"/>
                <w:lang w:val="en-US" w:eastAsia="zh-CN"/>
              </w:rPr>
            </w:pPr>
            <w:r w:rsidRPr="00C50357">
              <w:rPr>
                <w:rFonts w:eastAsia="宋体" w:cs="Arial" w:hint="eastAsia"/>
                <w:color w:val="000000"/>
                <w:sz w:val="16"/>
                <w:szCs w:val="16"/>
                <w:lang w:val="en-US" w:eastAsia="zh-CN"/>
              </w:rPr>
              <w:t>n</w:t>
            </w:r>
            <w:r w:rsidRPr="00C50357">
              <w:rPr>
                <w:rFonts w:eastAsia="宋体" w:cs="Arial"/>
                <w:color w:val="000000"/>
                <w:sz w:val="16"/>
                <w:szCs w:val="16"/>
                <w:lang w:val="en-US" w:eastAsia="zh-CN"/>
              </w:rPr>
              <w:t>26</w:t>
            </w:r>
          </w:p>
        </w:tc>
        <w:tc>
          <w:tcPr>
            <w:tcW w:w="1710" w:type="dxa"/>
            <w:tcBorders>
              <w:top w:val="single" w:sz="4" w:space="0" w:color="auto"/>
              <w:left w:val="single" w:sz="4" w:space="0" w:color="auto"/>
              <w:bottom w:val="single" w:sz="4" w:space="0" w:color="auto"/>
              <w:right w:val="single" w:sz="4" w:space="0" w:color="auto"/>
            </w:tcBorders>
            <w:vAlign w:val="center"/>
          </w:tcPr>
          <w:p w14:paraId="0C01CE29" w14:textId="77777777" w:rsidR="002D7A58" w:rsidRPr="00C50357" w:rsidRDefault="002D7A58" w:rsidP="00AD6DE8">
            <w:pPr>
              <w:pStyle w:val="TAL"/>
              <w:widowControl w:val="0"/>
              <w:jc w:val="center"/>
              <w:rPr>
                <w:rFonts w:eastAsia="宋体" w:cs="Arial"/>
                <w:color w:val="000000"/>
                <w:sz w:val="16"/>
                <w:szCs w:val="16"/>
                <w:lang w:val="en-US" w:eastAsia="zh-CN"/>
              </w:rPr>
            </w:pPr>
            <w:r w:rsidRPr="00C50357">
              <w:rPr>
                <w:rFonts w:eastAsia="宋体" w:cs="Arial"/>
                <w:color w:val="000000"/>
                <w:sz w:val="16"/>
                <w:szCs w:val="16"/>
                <w:lang w:val="en-US" w:eastAsia="zh-CN"/>
              </w:rPr>
              <w:t>Frank Savaglio</w:t>
            </w:r>
            <w:r w:rsidRPr="00C50357">
              <w:rPr>
                <w:rFonts w:eastAsia="宋体" w:cs="Arial" w:hint="eastAsia"/>
                <w:color w:val="000000"/>
                <w:sz w:val="16"/>
                <w:szCs w:val="16"/>
                <w:lang w:val="en-US" w:eastAsia="zh-CN"/>
              </w:rPr>
              <w:t>, Telstra</w:t>
            </w:r>
          </w:p>
        </w:tc>
        <w:tc>
          <w:tcPr>
            <w:tcW w:w="2160" w:type="dxa"/>
            <w:tcBorders>
              <w:top w:val="single" w:sz="4" w:space="0" w:color="auto"/>
              <w:left w:val="single" w:sz="4" w:space="0" w:color="auto"/>
              <w:bottom w:val="single" w:sz="4" w:space="0" w:color="auto"/>
              <w:right w:val="single" w:sz="4" w:space="0" w:color="auto"/>
            </w:tcBorders>
            <w:vAlign w:val="center"/>
          </w:tcPr>
          <w:p w14:paraId="3C4EA54E" w14:textId="77777777" w:rsidR="002D7A58" w:rsidRPr="00C50357" w:rsidRDefault="002D7A58" w:rsidP="00AD6DE8">
            <w:pPr>
              <w:pStyle w:val="TAL"/>
              <w:widowControl w:val="0"/>
              <w:jc w:val="center"/>
              <w:rPr>
                <w:rFonts w:eastAsia="宋体" w:cs="Arial"/>
                <w:color w:val="000000"/>
                <w:sz w:val="16"/>
                <w:szCs w:val="16"/>
                <w:lang w:val="en-US" w:eastAsia="zh-CN"/>
              </w:rPr>
            </w:pPr>
            <w:r w:rsidRPr="00C50357">
              <w:rPr>
                <w:rFonts w:eastAsia="宋体" w:cs="Arial"/>
                <w:color w:val="000000"/>
                <w:sz w:val="16"/>
                <w:szCs w:val="16"/>
                <w:lang w:val="en-US" w:eastAsia="zh-CN"/>
              </w:rPr>
              <w:t>frank.savaglio@team.telstra.com</w:t>
            </w:r>
          </w:p>
        </w:tc>
        <w:tc>
          <w:tcPr>
            <w:tcW w:w="2250" w:type="dxa"/>
            <w:tcBorders>
              <w:top w:val="single" w:sz="4" w:space="0" w:color="auto"/>
              <w:left w:val="single" w:sz="4" w:space="0" w:color="auto"/>
              <w:bottom w:val="single" w:sz="4" w:space="0" w:color="auto"/>
              <w:right w:val="single" w:sz="4" w:space="0" w:color="auto"/>
            </w:tcBorders>
            <w:vAlign w:val="center"/>
          </w:tcPr>
          <w:p w14:paraId="302873D5" w14:textId="77777777" w:rsidR="002D7A58" w:rsidRPr="00C50357" w:rsidRDefault="002D7A58" w:rsidP="00AD6DE8">
            <w:pPr>
              <w:pStyle w:val="TAL"/>
              <w:widowControl w:val="0"/>
              <w:jc w:val="center"/>
              <w:rPr>
                <w:rFonts w:eastAsia="宋体" w:cs="Arial"/>
                <w:color w:val="000000"/>
                <w:sz w:val="16"/>
                <w:szCs w:val="16"/>
                <w:lang w:val="en-US" w:eastAsia="zh-CN"/>
              </w:rPr>
            </w:pPr>
            <w:r w:rsidRPr="00C50357">
              <w:rPr>
                <w:rFonts w:eastAsia="宋体" w:cs="Arial" w:hint="eastAsia"/>
                <w:color w:val="000000"/>
                <w:sz w:val="16"/>
                <w:szCs w:val="16"/>
                <w:lang w:val="en-US" w:eastAsia="zh-CN"/>
              </w:rPr>
              <w:t xml:space="preserve">Qualcomm, Ericsson, Huawei, </w:t>
            </w:r>
            <w:proofErr w:type="spellStart"/>
            <w:r w:rsidRPr="00C50357">
              <w:rPr>
                <w:rFonts w:eastAsia="宋体" w:cs="Arial" w:hint="eastAsia"/>
                <w:color w:val="000000"/>
                <w:sz w:val="16"/>
                <w:szCs w:val="16"/>
                <w:lang w:val="en-US" w:eastAsia="zh-CN"/>
              </w:rPr>
              <w:t>Hisilicon</w:t>
            </w:r>
            <w:proofErr w:type="spellEnd"/>
          </w:p>
        </w:tc>
        <w:tc>
          <w:tcPr>
            <w:tcW w:w="2430" w:type="dxa"/>
            <w:tcBorders>
              <w:top w:val="single" w:sz="4" w:space="0" w:color="auto"/>
              <w:left w:val="single" w:sz="4" w:space="0" w:color="auto"/>
              <w:bottom w:val="single" w:sz="4" w:space="0" w:color="auto"/>
              <w:right w:val="single" w:sz="4" w:space="0" w:color="auto"/>
            </w:tcBorders>
            <w:vAlign w:val="center"/>
          </w:tcPr>
          <w:p w14:paraId="1AF08BB2" w14:textId="7319A000" w:rsidR="002D7A58" w:rsidRPr="00C50357" w:rsidRDefault="002D7A58" w:rsidP="00AD6DE8">
            <w:pPr>
              <w:keepNext/>
              <w:keepLines/>
              <w:widowControl w:val="0"/>
              <w:spacing w:after="0"/>
              <w:jc w:val="center"/>
              <w:rPr>
                <w:rFonts w:ascii="Arial" w:eastAsia="宋体" w:hAnsi="Arial" w:cs="Arial"/>
                <w:color w:val="000000"/>
                <w:sz w:val="16"/>
                <w:szCs w:val="16"/>
                <w:lang w:val="en-US" w:eastAsia="zh-CN"/>
              </w:rPr>
            </w:pPr>
            <w:r w:rsidRPr="00C50357">
              <w:rPr>
                <w:rFonts w:ascii="Arial" w:eastAsia="宋体" w:hAnsi="Arial" w:cs="Arial"/>
                <w:color w:val="000000"/>
                <w:sz w:val="16"/>
                <w:szCs w:val="16"/>
                <w:lang w:val="en-US" w:eastAsia="zh-CN"/>
              </w:rPr>
              <w:t>completed</w:t>
            </w:r>
          </w:p>
        </w:tc>
      </w:tr>
      <w:tr w:rsidR="00B4588E" w:rsidRPr="00C50357" w:rsidDel="006C596D" w14:paraId="76F6E115" w14:textId="3223B3DF" w:rsidTr="00AD6DE8">
        <w:trPr>
          <w:cantSplit/>
          <w:trHeight w:val="156"/>
          <w:jc w:val="center"/>
          <w:del w:id="50" w:author="CMCC" w:date="2025-11-26T19:49:00Z"/>
        </w:trPr>
        <w:tc>
          <w:tcPr>
            <w:tcW w:w="895" w:type="dxa"/>
            <w:tcBorders>
              <w:top w:val="single" w:sz="4" w:space="0" w:color="auto"/>
              <w:left w:val="single" w:sz="4" w:space="0" w:color="auto"/>
              <w:bottom w:val="single" w:sz="4" w:space="0" w:color="auto"/>
              <w:right w:val="single" w:sz="4" w:space="0" w:color="auto"/>
            </w:tcBorders>
            <w:vAlign w:val="center"/>
          </w:tcPr>
          <w:p w14:paraId="5CAEFD5B" w14:textId="7E733324" w:rsidR="00B4588E" w:rsidRPr="00C50357" w:rsidDel="006C596D" w:rsidRDefault="00B4588E" w:rsidP="00B4588E">
            <w:pPr>
              <w:pStyle w:val="TAL"/>
              <w:widowControl w:val="0"/>
              <w:jc w:val="center"/>
              <w:rPr>
                <w:del w:id="51" w:author="CMCC" w:date="2025-11-26T19:49:00Z" w16du:dateUtc="2025-11-26T11:49:00Z"/>
                <w:rFonts w:eastAsia="宋体" w:cs="Arial"/>
                <w:color w:val="000000"/>
                <w:sz w:val="16"/>
                <w:szCs w:val="16"/>
                <w:lang w:val="en-US" w:eastAsia="zh-CN"/>
              </w:rPr>
            </w:pPr>
            <w:del w:id="52" w:author="CMCC" w:date="2025-11-26T19:49:00Z" w16du:dateUtc="2025-11-26T11:49:00Z">
              <w:r w:rsidRPr="00C50357" w:rsidDel="006C596D">
                <w:rPr>
                  <w:rFonts w:eastAsia="宋体" w:cs="Arial" w:hint="eastAsia"/>
                  <w:color w:val="000000"/>
                  <w:sz w:val="16"/>
                  <w:szCs w:val="16"/>
                  <w:lang w:val="en-US" w:eastAsia="zh-CN"/>
                </w:rPr>
                <w:delText>n100</w:delText>
              </w:r>
            </w:del>
          </w:p>
        </w:tc>
        <w:tc>
          <w:tcPr>
            <w:tcW w:w="1710" w:type="dxa"/>
            <w:tcBorders>
              <w:top w:val="single" w:sz="4" w:space="0" w:color="auto"/>
              <w:left w:val="single" w:sz="4" w:space="0" w:color="auto"/>
              <w:bottom w:val="single" w:sz="4" w:space="0" w:color="auto"/>
              <w:right w:val="single" w:sz="4" w:space="0" w:color="auto"/>
            </w:tcBorders>
            <w:vAlign w:val="center"/>
          </w:tcPr>
          <w:p w14:paraId="403A6AB1" w14:textId="0B9C91FA" w:rsidR="00B4588E" w:rsidRPr="00C50357" w:rsidDel="006C596D" w:rsidRDefault="00B4588E" w:rsidP="00B4588E">
            <w:pPr>
              <w:pStyle w:val="TAL"/>
              <w:widowControl w:val="0"/>
              <w:jc w:val="center"/>
              <w:rPr>
                <w:del w:id="53" w:author="CMCC" w:date="2025-11-26T19:49:00Z" w16du:dateUtc="2025-11-26T11:49:00Z"/>
                <w:rFonts w:eastAsia="宋体" w:cs="Arial"/>
                <w:color w:val="000000"/>
                <w:sz w:val="16"/>
                <w:szCs w:val="16"/>
                <w:lang w:val="en-US" w:eastAsia="zh-CN"/>
              </w:rPr>
            </w:pPr>
            <w:del w:id="54" w:author="CMCC" w:date="2025-11-26T19:49:00Z" w16du:dateUtc="2025-11-26T11:49:00Z">
              <w:r w:rsidRPr="00B4588E" w:rsidDel="006C596D">
                <w:rPr>
                  <w:rFonts w:eastAsia="宋体" w:cs="Arial"/>
                  <w:color w:val="000000"/>
                  <w:sz w:val="16"/>
                  <w:szCs w:val="16"/>
                  <w:lang w:val="en-US" w:eastAsia="zh-CN"/>
                </w:rPr>
                <w:delText>Dick Martens, UIC</w:delText>
              </w:r>
            </w:del>
          </w:p>
        </w:tc>
        <w:tc>
          <w:tcPr>
            <w:tcW w:w="2160" w:type="dxa"/>
            <w:tcBorders>
              <w:top w:val="single" w:sz="4" w:space="0" w:color="auto"/>
              <w:left w:val="single" w:sz="4" w:space="0" w:color="auto"/>
              <w:bottom w:val="single" w:sz="4" w:space="0" w:color="auto"/>
              <w:right w:val="single" w:sz="4" w:space="0" w:color="auto"/>
            </w:tcBorders>
            <w:vAlign w:val="center"/>
          </w:tcPr>
          <w:p w14:paraId="1C1BF1F4" w14:textId="5234F408" w:rsidR="00B4588E" w:rsidRPr="00C50357" w:rsidDel="006C596D" w:rsidRDefault="00B4588E" w:rsidP="00B4588E">
            <w:pPr>
              <w:pStyle w:val="TAL"/>
              <w:widowControl w:val="0"/>
              <w:jc w:val="center"/>
              <w:rPr>
                <w:del w:id="55" w:author="CMCC" w:date="2025-11-26T19:49:00Z" w16du:dateUtc="2025-11-26T11:49:00Z"/>
                <w:rFonts w:eastAsia="宋体" w:cs="Arial"/>
                <w:color w:val="000000"/>
                <w:sz w:val="16"/>
                <w:szCs w:val="16"/>
                <w:lang w:val="en-US" w:eastAsia="zh-CN"/>
              </w:rPr>
            </w:pPr>
            <w:del w:id="56" w:author="CMCC" w:date="2025-11-26T19:49:00Z" w16du:dateUtc="2025-11-26T11:49:00Z">
              <w:r w:rsidRPr="00B4588E" w:rsidDel="006C596D">
                <w:rPr>
                  <w:rFonts w:eastAsia="宋体" w:cs="Arial"/>
                  <w:color w:val="000000"/>
                  <w:sz w:val="16"/>
                  <w:szCs w:val="16"/>
                  <w:lang w:val="en-US" w:eastAsia="zh-CN"/>
                </w:rPr>
                <w:delText>d.martens@strict.nl</w:delText>
              </w:r>
            </w:del>
          </w:p>
        </w:tc>
        <w:tc>
          <w:tcPr>
            <w:tcW w:w="2250" w:type="dxa"/>
            <w:tcBorders>
              <w:top w:val="single" w:sz="4" w:space="0" w:color="auto"/>
              <w:left w:val="single" w:sz="4" w:space="0" w:color="auto"/>
              <w:bottom w:val="single" w:sz="4" w:space="0" w:color="auto"/>
              <w:right w:val="single" w:sz="4" w:space="0" w:color="auto"/>
            </w:tcBorders>
            <w:vAlign w:val="center"/>
          </w:tcPr>
          <w:p w14:paraId="771DD576" w14:textId="1B03420C" w:rsidR="00B4588E" w:rsidRPr="00C50357" w:rsidDel="006C596D" w:rsidRDefault="00B4588E" w:rsidP="00B4588E">
            <w:pPr>
              <w:pStyle w:val="TAL"/>
              <w:widowControl w:val="0"/>
              <w:jc w:val="center"/>
              <w:rPr>
                <w:del w:id="57" w:author="CMCC" w:date="2025-11-26T19:49:00Z" w16du:dateUtc="2025-11-26T11:49:00Z"/>
                <w:rFonts w:eastAsia="宋体" w:cs="Arial"/>
                <w:color w:val="000000"/>
                <w:sz w:val="16"/>
                <w:szCs w:val="16"/>
                <w:lang w:val="en-US" w:eastAsia="zh-CN"/>
              </w:rPr>
            </w:pPr>
            <w:del w:id="58" w:author="CMCC" w:date="2025-11-26T19:49:00Z" w16du:dateUtc="2025-11-26T11:49:00Z">
              <w:r w:rsidRPr="00C50357" w:rsidDel="006C596D">
                <w:rPr>
                  <w:rFonts w:eastAsia="宋体" w:cs="Arial"/>
                  <w:color w:val="000000"/>
                  <w:sz w:val="16"/>
                  <w:szCs w:val="16"/>
                  <w:lang w:val="en-US" w:eastAsia="zh-CN"/>
                </w:rPr>
                <w:delText xml:space="preserve">Qualcomm, Nokia, </w:delText>
              </w:r>
              <w:r w:rsidR="0072421D" w:rsidRPr="00C50357" w:rsidDel="006C596D">
                <w:rPr>
                  <w:rFonts w:eastAsia="宋体" w:cs="Arial"/>
                  <w:color w:val="000000"/>
                  <w:sz w:val="16"/>
                  <w:szCs w:val="16"/>
                  <w:lang w:val="en-US" w:eastAsia="zh-CN"/>
                </w:rPr>
                <w:delText>Ericsson</w:delText>
              </w:r>
            </w:del>
          </w:p>
        </w:tc>
        <w:tc>
          <w:tcPr>
            <w:tcW w:w="2430" w:type="dxa"/>
            <w:tcBorders>
              <w:top w:val="single" w:sz="4" w:space="0" w:color="auto"/>
              <w:left w:val="single" w:sz="4" w:space="0" w:color="auto"/>
              <w:bottom w:val="single" w:sz="4" w:space="0" w:color="auto"/>
              <w:right w:val="single" w:sz="4" w:space="0" w:color="auto"/>
            </w:tcBorders>
            <w:vAlign w:val="center"/>
          </w:tcPr>
          <w:p w14:paraId="4E92F612" w14:textId="72D00A2F" w:rsidR="00B4588E" w:rsidRPr="00C50357" w:rsidDel="006C596D" w:rsidRDefault="00F06DAC" w:rsidP="00B4588E">
            <w:pPr>
              <w:keepNext/>
              <w:keepLines/>
              <w:widowControl w:val="0"/>
              <w:spacing w:after="0"/>
              <w:jc w:val="center"/>
              <w:rPr>
                <w:del w:id="59" w:author="CMCC" w:date="2025-11-26T19:49:00Z" w16du:dateUtc="2025-11-26T11:49:00Z"/>
                <w:rFonts w:ascii="Arial" w:eastAsia="宋体" w:hAnsi="Arial" w:cs="Arial"/>
                <w:color w:val="000000"/>
                <w:sz w:val="16"/>
                <w:szCs w:val="16"/>
                <w:lang w:val="en-US" w:eastAsia="zh-CN"/>
              </w:rPr>
            </w:pPr>
            <w:del w:id="60" w:author="CMCC" w:date="2025-11-26T19:46:00Z" w16du:dateUtc="2025-11-26T11:46:00Z">
              <w:r w:rsidRPr="00F06DAC" w:rsidDel="006C596D">
                <w:rPr>
                  <w:rFonts w:ascii="Arial" w:eastAsia="宋体" w:hAnsi="Arial" w:cs="Arial"/>
                  <w:color w:val="000000"/>
                  <w:sz w:val="16"/>
                  <w:szCs w:val="16"/>
                  <w:lang w:val="en-US" w:eastAsia="zh-CN"/>
                </w:rPr>
                <w:delText>ongoing</w:delText>
              </w:r>
            </w:del>
          </w:p>
        </w:tc>
      </w:tr>
      <w:tr w:rsidR="00F706DF" w:rsidRPr="00C50357" w14:paraId="6045977B" w14:textId="77777777" w:rsidTr="00AD6DE8">
        <w:trPr>
          <w:cantSplit/>
          <w:trHeight w:val="156"/>
          <w:jc w:val="center"/>
        </w:trPr>
        <w:tc>
          <w:tcPr>
            <w:tcW w:w="895" w:type="dxa"/>
            <w:tcBorders>
              <w:top w:val="single" w:sz="4" w:space="0" w:color="auto"/>
              <w:left w:val="single" w:sz="4" w:space="0" w:color="auto"/>
              <w:bottom w:val="single" w:sz="4" w:space="0" w:color="auto"/>
              <w:right w:val="single" w:sz="4" w:space="0" w:color="auto"/>
            </w:tcBorders>
            <w:vAlign w:val="center"/>
          </w:tcPr>
          <w:p w14:paraId="4CA5C3D6" w14:textId="1EC87929" w:rsidR="00F706DF" w:rsidRPr="00C50357" w:rsidRDefault="00F706DF" w:rsidP="00F706DF">
            <w:pPr>
              <w:pStyle w:val="TAL"/>
              <w:widowControl w:val="0"/>
              <w:jc w:val="center"/>
              <w:rPr>
                <w:rFonts w:eastAsia="宋体" w:cs="Arial"/>
                <w:color w:val="000000"/>
                <w:sz w:val="16"/>
                <w:szCs w:val="16"/>
                <w:lang w:val="en-US" w:eastAsia="zh-CN"/>
              </w:rPr>
            </w:pPr>
            <w:r>
              <w:rPr>
                <w:rFonts w:eastAsia="宋体" w:cs="Arial" w:hint="eastAsia"/>
                <w:color w:val="000000"/>
                <w:sz w:val="16"/>
                <w:szCs w:val="16"/>
                <w:lang w:val="en-US" w:eastAsia="zh-CN"/>
              </w:rPr>
              <w:t>n30</w:t>
            </w:r>
          </w:p>
        </w:tc>
        <w:tc>
          <w:tcPr>
            <w:tcW w:w="1710" w:type="dxa"/>
            <w:tcBorders>
              <w:top w:val="single" w:sz="4" w:space="0" w:color="auto"/>
              <w:left w:val="single" w:sz="4" w:space="0" w:color="auto"/>
              <w:bottom w:val="single" w:sz="4" w:space="0" w:color="auto"/>
              <w:right w:val="single" w:sz="4" w:space="0" w:color="auto"/>
            </w:tcBorders>
            <w:vAlign w:val="center"/>
          </w:tcPr>
          <w:p w14:paraId="0E56C715" w14:textId="0BDCD4DE" w:rsidR="00F706DF" w:rsidRPr="00B4588E" w:rsidRDefault="00F706DF" w:rsidP="00F706DF">
            <w:pPr>
              <w:pStyle w:val="TAL"/>
              <w:widowControl w:val="0"/>
              <w:jc w:val="center"/>
              <w:rPr>
                <w:rFonts w:eastAsia="宋体" w:cs="Arial"/>
                <w:color w:val="000000"/>
                <w:sz w:val="16"/>
                <w:szCs w:val="16"/>
                <w:lang w:val="en-US" w:eastAsia="zh-CN"/>
              </w:rPr>
            </w:pPr>
            <w:r>
              <w:rPr>
                <w:rFonts w:eastAsia="宋体" w:cs="Arial" w:hint="eastAsia"/>
                <w:color w:val="000000"/>
                <w:sz w:val="16"/>
                <w:szCs w:val="16"/>
                <w:lang w:val="en-US" w:eastAsia="zh-CN"/>
              </w:rPr>
              <w:t>AT&amp;T</w:t>
            </w:r>
          </w:p>
        </w:tc>
        <w:tc>
          <w:tcPr>
            <w:tcW w:w="2160" w:type="dxa"/>
            <w:tcBorders>
              <w:top w:val="single" w:sz="4" w:space="0" w:color="auto"/>
              <w:left w:val="single" w:sz="4" w:space="0" w:color="auto"/>
              <w:bottom w:val="single" w:sz="4" w:space="0" w:color="auto"/>
              <w:right w:val="single" w:sz="4" w:space="0" w:color="auto"/>
            </w:tcBorders>
            <w:vAlign w:val="center"/>
          </w:tcPr>
          <w:p w14:paraId="3220180B" w14:textId="31DEFA41" w:rsidR="00F706DF" w:rsidRPr="00B4588E" w:rsidRDefault="00F706DF" w:rsidP="00F706DF">
            <w:pPr>
              <w:pStyle w:val="TAL"/>
              <w:widowControl w:val="0"/>
              <w:jc w:val="center"/>
              <w:rPr>
                <w:rFonts w:eastAsia="宋体" w:cs="Arial"/>
                <w:color w:val="000000"/>
                <w:sz w:val="16"/>
                <w:szCs w:val="16"/>
                <w:lang w:val="en-US" w:eastAsia="zh-CN"/>
              </w:rPr>
            </w:pPr>
            <w:r w:rsidRPr="00F706DF">
              <w:rPr>
                <w:rFonts w:eastAsia="宋体" w:cs="Arial"/>
                <w:color w:val="000000"/>
                <w:sz w:val="16"/>
                <w:szCs w:val="16"/>
                <w:lang w:val="en-US" w:eastAsia="zh-CN"/>
              </w:rPr>
              <w:t>jq304t@att.com</w:t>
            </w:r>
          </w:p>
        </w:tc>
        <w:tc>
          <w:tcPr>
            <w:tcW w:w="2250" w:type="dxa"/>
            <w:tcBorders>
              <w:top w:val="single" w:sz="4" w:space="0" w:color="auto"/>
              <w:left w:val="single" w:sz="4" w:space="0" w:color="auto"/>
              <w:bottom w:val="single" w:sz="4" w:space="0" w:color="auto"/>
              <w:right w:val="single" w:sz="4" w:space="0" w:color="auto"/>
            </w:tcBorders>
            <w:vAlign w:val="center"/>
          </w:tcPr>
          <w:p w14:paraId="1447264E" w14:textId="52334C87" w:rsidR="00F706DF" w:rsidRPr="00C50357" w:rsidRDefault="00F706DF" w:rsidP="00F706DF">
            <w:pPr>
              <w:pStyle w:val="TAL"/>
              <w:widowControl w:val="0"/>
              <w:jc w:val="center"/>
              <w:rPr>
                <w:rFonts w:eastAsia="宋体" w:cs="Arial"/>
                <w:color w:val="000000"/>
                <w:sz w:val="16"/>
                <w:szCs w:val="16"/>
                <w:lang w:val="en-US" w:eastAsia="zh-CN"/>
              </w:rPr>
            </w:pPr>
            <w:r w:rsidRPr="00F706DF">
              <w:rPr>
                <w:rFonts w:eastAsia="宋体" w:cs="Arial"/>
                <w:color w:val="000000"/>
                <w:sz w:val="16"/>
                <w:szCs w:val="16"/>
                <w:lang w:val="en-US" w:eastAsia="zh-CN"/>
              </w:rPr>
              <w:t>Ericsson,</w:t>
            </w:r>
            <w:r>
              <w:rPr>
                <w:rFonts w:eastAsia="宋体" w:cs="Arial" w:hint="eastAsia"/>
                <w:color w:val="000000"/>
                <w:sz w:val="16"/>
                <w:szCs w:val="16"/>
                <w:lang w:val="en-US" w:eastAsia="zh-CN"/>
              </w:rPr>
              <w:t xml:space="preserve"> </w:t>
            </w:r>
            <w:r w:rsidRPr="00F706DF">
              <w:rPr>
                <w:rFonts w:eastAsia="宋体" w:cs="Arial"/>
                <w:color w:val="000000"/>
                <w:sz w:val="16"/>
                <w:szCs w:val="16"/>
                <w:lang w:val="en-US" w:eastAsia="zh-CN"/>
              </w:rPr>
              <w:t>Qualcomm,</w:t>
            </w:r>
            <w:r>
              <w:rPr>
                <w:rFonts w:eastAsia="宋体" w:cs="Arial" w:hint="eastAsia"/>
                <w:color w:val="000000"/>
                <w:sz w:val="16"/>
                <w:szCs w:val="16"/>
                <w:lang w:val="en-US" w:eastAsia="zh-CN"/>
              </w:rPr>
              <w:t xml:space="preserve"> </w:t>
            </w:r>
            <w:r w:rsidRPr="00F706DF">
              <w:rPr>
                <w:rFonts w:eastAsia="宋体" w:cs="Arial"/>
                <w:color w:val="000000"/>
                <w:sz w:val="16"/>
                <w:szCs w:val="16"/>
                <w:lang w:val="en-US" w:eastAsia="zh-CN"/>
              </w:rPr>
              <w:t>Motorola.</w:t>
            </w:r>
          </w:p>
        </w:tc>
        <w:tc>
          <w:tcPr>
            <w:tcW w:w="2430" w:type="dxa"/>
            <w:tcBorders>
              <w:top w:val="single" w:sz="4" w:space="0" w:color="auto"/>
              <w:left w:val="single" w:sz="4" w:space="0" w:color="auto"/>
              <w:bottom w:val="single" w:sz="4" w:space="0" w:color="auto"/>
              <w:right w:val="single" w:sz="4" w:space="0" w:color="auto"/>
            </w:tcBorders>
            <w:vAlign w:val="center"/>
          </w:tcPr>
          <w:p w14:paraId="08953CAE" w14:textId="3DBD3527" w:rsidR="00F706DF" w:rsidRPr="00C50357" w:rsidRDefault="00F706DF" w:rsidP="00F706DF">
            <w:pPr>
              <w:keepNext/>
              <w:keepLines/>
              <w:widowControl w:val="0"/>
              <w:spacing w:after="0"/>
              <w:jc w:val="center"/>
              <w:rPr>
                <w:rFonts w:ascii="Arial" w:eastAsia="宋体" w:hAnsi="Arial" w:cs="Arial"/>
                <w:color w:val="000000"/>
                <w:sz w:val="16"/>
                <w:szCs w:val="16"/>
                <w:lang w:val="en-US" w:eastAsia="zh-CN"/>
              </w:rPr>
            </w:pPr>
            <w:del w:id="61" w:author="CMCC" w:date="2025-11-26T19:46:00Z" w16du:dateUtc="2025-11-26T11:46:00Z">
              <w:r w:rsidDel="006C596D">
                <w:rPr>
                  <w:rFonts w:ascii="Arial" w:eastAsia="宋体" w:hAnsi="Arial" w:cs="Arial" w:hint="eastAsia"/>
                  <w:color w:val="000000"/>
                  <w:sz w:val="16"/>
                  <w:szCs w:val="16"/>
                  <w:lang w:val="en-US" w:eastAsia="zh-CN"/>
                </w:rPr>
                <w:delText>new</w:delText>
              </w:r>
            </w:del>
            <w:ins w:id="62" w:author="CMCC" w:date="2025-11-27T10:02:00Z" w16du:dateUtc="2025-11-27T02:02:00Z">
              <w:r w:rsidR="00850290">
                <w:rPr>
                  <w:rFonts w:ascii="Arial" w:eastAsia="宋体" w:hAnsi="Arial" w:cs="Arial" w:hint="eastAsia"/>
                  <w:color w:val="000000"/>
                  <w:sz w:val="16"/>
                  <w:szCs w:val="16"/>
                  <w:lang w:val="en-US" w:eastAsia="zh-CN"/>
                </w:rPr>
                <w:t>stopped</w:t>
              </w:r>
            </w:ins>
          </w:p>
        </w:tc>
      </w:tr>
    </w:tbl>
    <w:p w14:paraId="40B9E544" w14:textId="77777777" w:rsidR="002D7A58" w:rsidRDefault="002D7A58" w:rsidP="0040240E">
      <w:pPr>
        <w:spacing w:after="0"/>
        <w:rPr>
          <w:ins w:id="63" w:author="CMCC" w:date="2025-11-26T19:48:00Z" w16du:dateUtc="2025-11-26T11:48:00Z"/>
          <w:rFonts w:ascii="Arial" w:eastAsia="宋体" w:hAnsi="Arial" w:cs="Arial"/>
          <w:color w:val="000000"/>
          <w:sz w:val="16"/>
          <w:szCs w:val="16"/>
          <w:lang w:val="en-US" w:eastAsia="zh-CN"/>
        </w:rPr>
      </w:pPr>
    </w:p>
    <w:p w14:paraId="3075CF4A" w14:textId="3554283F" w:rsidR="006C596D" w:rsidRPr="0038032C" w:rsidRDefault="006C596D" w:rsidP="006C596D">
      <w:pPr>
        <w:pStyle w:val="af8"/>
        <w:keepNext/>
        <w:jc w:val="center"/>
        <w:rPr>
          <w:ins w:id="64" w:author="CMCC" w:date="2025-11-26T19:48:00Z" w16du:dateUtc="2025-11-26T11:48:00Z"/>
          <w:rFonts w:eastAsiaTheme="minorEastAsia"/>
          <w:lang w:eastAsia="zh-CN"/>
        </w:rPr>
      </w:pPr>
      <w:ins w:id="65" w:author="CMCC" w:date="2025-11-26T19:48:00Z" w16du:dateUtc="2025-11-26T11:48:00Z">
        <w:r w:rsidRPr="00B4588E">
          <w:t xml:space="preserve">Table </w:t>
        </w:r>
        <w:r>
          <w:rPr>
            <w:rFonts w:eastAsia="宋体" w:hint="eastAsia"/>
            <w:lang w:eastAsia="zh-CN"/>
          </w:rPr>
          <w:t>5</w:t>
        </w:r>
        <w:r w:rsidRPr="00B4588E">
          <w:t xml:space="preserve">: </w:t>
        </w:r>
        <w:r w:rsidRPr="00B4588E">
          <w:rPr>
            <w:rFonts w:eastAsia="宋体" w:hint="eastAsia"/>
            <w:lang w:eastAsia="zh-CN"/>
          </w:rPr>
          <w:t xml:space="preserve">Power class 2 </w:t>
        </w:r>
        <w:r w:rsidRPr="00B4588E">
          <w:t>NR FDD bands within FR1</w:t>
        </w:r>
      </w:ins>
      <w:ins w:id="66" w:author="CMCC" w:date="2025-11-27T10:17:00Z" w16du:dateUtc="2025-11-27T02:17:00Z">
        <w:r w:rsidR="0038032C">
          <w:rPr>
            <w:rFonts w:eastAsiaTheme="minorEastAsia" w:hint="eastAsia"/>
            <w:lang w:eastAsia="zh-CN"/>
          </w:rPr>
          <w:t xml:space="preserve"> for FWVM</w:t>
        </w:r>
      </w:ins>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5"/>
        <w:gridCol w:w="1710"/>
        <w:gridCol w:w="2160"/>
        <w:gridCol w:w="2250"/>
        <w:gridCol w:w="2430"/>
      </w:tblGrid>
      <w:tr w:rsidR="006C596D" w:rsidRPr="00B4588E" w14:paraId="1AEA4325" w14:textId="77777777" w:rsidTr="000D381A">
        <w:trPr>
          <w:cantSplit/>
          <w:trHeight w:val="767"/>
          <w:jc w:val="center"/>
          <w:ins w:id="67" w:author="CMCC" w:date="2025-11-26T19:48:00Z"/>
        </w:trPr>
        <w:tc>
          <w:tcPr>
            <w:tcW w:w="895" w:type="dxa"/>
            <w:tcBorders>
              <w:top w:val="single" w:sz="4" w:space="0" w:color="auto"/>
              <w:left w:val="single" w:sz="4" w:space="0" w:color="auto"/>
              <w:bottom w:val="single" w:sz="4" w:space="0" w:color="auto"/>
              <w:right w:val="single" w:sz="4" w:space="0" w:color="auto"/>
            </w:tcBorders>
            <w:vAlign w:val="center"/>
          </w:tcPr>
          <w:p w14:paraId="329E0826" w14:textId="77777777" w:rsidR="006C596D" w:rsidRPr="00B4588E" w:rsidRDefault="006C596D" w:rsidP="000D381A">
            <w:pPr>
              <w:pStyle w:val="TAL"/>
              <w:widowControl w:val="0"/>
              <w:jc w:val="center"/>
              <w:rPr>
                <w:ins w:id="68" w:author="CMCC" w:date="2025-11-26T19:48:00Z" w16du:dateUtc="2025-11-26T11:48:00Z"/>
                <w:rFonts w:cs="Arial"/>
                <w:b/>
                <w:kern w:val="2"/>
                <w:sz w:val="16"/>
                <w:szCs w:val="18"/>
                <w:lang w:val="en-US" w:eastAsia="zh-CN"/>
              </w:rPr>
            </w:pPr>
            <w:ins w:id="69" w:author="CMCC" w:date="2025-11-26T19:48:00Z" w16du:dateUtc="2025-11-26T11:48:00Z">
              <w:r w:rsidRPr="00B4588E">
                <w:rPr>
                  <w:rFonts w:cs="Arial"/>
                  <w:b/>
                  <w:kern w:val="2"/>
                  <w:sz w:val="16"/>
                  <w:szCs w:val="18"/>
                  <w:lang w:val="en-US" w:eastAsia="zh-CN"/>
                </w:rPr>
                <w:t>NR FDD band</w:t>
              </w:r>
            </w:ins>
          </w:p>
          <w:p w14:paraId="73AB7178" w14:textId="77777777" w:rsidR="006C596D" w:rsidRPr="00B4588E" w:rsidRDefault="006C596D" w:rsidP="000D381A">
            <w:pPr>
              <w:pStyle w:val="TAL"/>
              <w:widowControl w:val="0"/>
              <w:jc w:val="both"/>
              <w:rPr>
                <w:ins w:id="70" w:author="CMCC" w:date="2025-11-26T19:48:00Z" w16du:dateUtc="2025-11-26T11:48:00Z"/>
                <w:rFonts w:cs="Arial"/>
                <w:b/>
                <w:kern w:val="2"/>
                <w:sz w:val="16"/>
                <w:szCs w:val="18"/>
                <w:lang w:val="en-US"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132CF65E" w14:textId="77777777" w:rsidR="006C596D" w:rsidRPr="00B4588E" w:rsidRDefault="006C596D" w:rsidP="000D381A">
            <w:pPr>
              <w:pStyle w:val="TAL"/>
              <w:widowControl w:val="0"/>
              <w:jc w:val="center"/>
              <w:rPr>
                <w:ins w:id="71" w:author="CMCC" w:date="2025-11-26T19:48:00Z" w16du:dateUtc="2025-11-26T11:48:00Z"/>
                <w:rFonts w:cs="Arial"/>
                <w:b/>
                <w:kern w:val="2"/>
                <w:sz w:val="16"/>
                <w:szCs w:val="18"/>
                <w:lang w:val="en-US" w:eastAsia="zh-CN"/>
              </w:rPr>
            </w:pPr>
            <w:ins w:id="72" w:author="CMCC" w:date="2025-11-26T19:48:00Z" w16du:dateUtc="2025-11-26T11:48:00Z">
              <w:r w:rsidRPr="00B4588E">
                <w:rPr>
                  <w:rFonts w:cs="Arial"/>
                  <w:b/>
                  <w:kern w:val="2"/>
                  <w:sz w:val="16"/>
                  <w:szCs w:val="18"/>
                  <w:lang w:val="en-US" w:eastAsia="zh-CN"/>
                </w:rPr>
                <w:t>Contact</w:t>
              </w:r>
            </w:ins>
          </w:p>
          <w:p w14:paraId="3EF42BAC" w14:textId="77777777" w:rsidR="006C596D" w:rsidRPr="00B4588E" w:rsidRDefault="006C596D" w:rsidP="000D381A">
            <w:pPr>
              <w:pStyle w:val="TAL"/>
              <w:widowControl w:val="0"/>
              <w:jc w:val="center"/>
              <w:rPr>
                <w:ins w:id="73" w:author="CMCC" w:date="2025-11-26T19:48:00Z" w16du:dateUtc="2025-11-26T11:48:00Z"/>
                <w:rFonts w:cs="Arial"/>
                <w:b/>
                <w:kern w:val="2"/>
                <w:sz w:val="16"/>
                <w:szCs w:val="18"/>
                <w:lang w:val="en-US" w:eastAsia="zh-CN"/>
              </w:rPr>
            </w:pPr>
            <w:ins w:id="74" w:author="CMCC" w:date="2025-11-26T19:48:00Z" w16du:dateUtc="2025-11-26T11:48:00Z">
              <w:r w:rsidRPr="00B4588E">
                <w:rPr>
                  <w:rFonts w:cs="Arial"/>
                  <w:b/>
                  <w:kern w:val="2"/>
                  <w:sz w:val="16"/>
                  <w:szCs w:val="18"/>
                  <w:lang w:val="en-US" w:eastAsia="zh-CN"/>
                </w:rPr>
                <w:t>name, company</w:t>
              </w:r>
            </w:ins>
          </w:p>
        </w:tc>
        <w:tc>
          <w:tcPr>
            <w:tcW w:w="2160" w:type="dxa"/>
            <w:tcBorders>
              <w:top w:val="single" w:sz="4" w:space="0" w:color="auto"/>
              <w:left w:val="single" w:sz="4" w:space="0" w:color="auto"/>
              <w:bottom w:val="single" w:sz="4" w:space="0" w:color="auto"/>
              <w:right w:val="single" w:sz="4" w:space="0" w:color="auto"/>
            </w:tcBorders>
            <w:vAlign w:val="center"/>
          </w:tcPr>
          <w:p w14:paraId="383C2FD0" w14:textId="77777777" w:rsidR="006C596D" w:rsidRPr="00B4588E" w:rsidRDefault="006C596D" w:rsidP="000D381A">
            <w:pPr>
              <w:pStyle w:val="TAL"/>
              <w:widowControl w:val="0"/>
              <w:jc w:val="both"/>
              <w:rPr>
                <w:ins w:id="75" w:author="CMCC" w:date="2025-11-26T19:48:00Z" w16du:dateUtc="2025-11-26T11:48:00Z"/>
                <w:rFonts w:cs="Arial"/>
                <w:b/>
                <w:kern w:val="2"/>
                <w:sz w:val="16"/>
                <w:szCs w:val="18"/>
                <w:lang w:val="en-US" w:eastAsia="zh-CN"/>
              </w:rPr>
            </w:pPr>
            <w:ins w:id="76" w:author="CMCC" w:date="2025-11-26T19:48:00Z" w16du:dateUtc="2025-11-26T11:48:00Z">
              <w:r w:rsidRPr="00B4588E">
                <w:rPr>
                  <w:rFonts w:cs="Arial"/>
                  <w:b/>
                  <w:kern w:val="2"/>
                  <w:sz w:val="16"/>
                  <w:szCs w:val="18"/>
                  <w:lang w:val="en-US" w:eastAsia="zh-CN"/>
                </w:rPr>
                <w:t>Contact email</w:t>
              </w:r>
            </w:ins>
          </w:p>
        </w:tc>
        <w:tc>
          <w:tcPr>
            <w:tcW w:w="2250" w:type="dxa"/>
            <w:tcBorders>
              <w:top w:val="single" w:sz="4" w:space="0" w:color="auto"/>
              <w:left w:val="single" w:sz="4" w:space="0" w:color="auto"/>
              <w:bottom w:val="single" w:sz="4" w:space="0" w:color="auto"/>
              <w:right w:val="single" w:sz="4" w:space="0" w:color="auto"/>
            </w:tcBorders>
            <w:vAlign w:val="center"/>
          </w:tcPr>
          <w:p w14:paraId="78031F97" w14:textId="77777777" w:rsidR="006C596D" w:rsidRPr="00B4588E" w:rsidRDefault="006C596D" w:rsidP="000D381A">
            <w:pPr>
              <w:pStyle w:val="TAL"/>
              <w:widowControl w:val="0"/>
              <w:jc w:val="center"/>
              <w:rPr>
                <w:ins w:id="77" w:author="CMCC" w:date="2025-11-26T19:48:00Z" w16du:dateUtc="2025-11-26T11:48:00Z"/>
                <w:rFonts w:cs="Arial"/>
                <w:b/>
                <w:kern w:val="2"/>
                <w:sz w:val="16"/>
                <w:szCs w:val="18"/>
                <w:lang w:val="en-US" w:eastAsia="zh-CN"/>
              </w:rPr>
            </w:pPr>
            <w:ins w:id="78" w:author="CMCC" w:date="2025-11-26T19:48:00Z" w16du:dateUtc="2025-11-26T11:48:00Z">
              <w:r w:rsidRPr="00B4588E">
                <w:rPr>
                  <w:rFonts w:cs="Arial"/>
                  <w:b/>
                  <w:kern w:val="2"/>
                  <w:sz w:val="16"/>
                  <w:szCs w:val="18"/>
                  <w:lang w:val="en-US" w:eastAsia="zh-CN"/>
                </w:rPr>
                <w:t>Other supporting companies</w:t>
              </w:r>
            </w:ins>
          </w:p>
          <w:p w14:paraId="2ADFECAD" w14:textId="77777777" w:rsidR="006C596D" w:rsidRPr="00B4588E" w:rsidRDefault="006C596D" w:rsidP="000D381A">
            <w:pPr>
              <w:pStyle w:val="TAL"/>
              <w:widowControl w:val="0"/>
              <w:jc w:val="center"/>
              <w:rPr>
                <w:ins w:id="79" w:author="CMCC" w:date="2025-11-26T19:48:00Z" w16du:dateUtc="2025-11-26T11:48:00Z"/>
                <w:rFonts w:cs="Arial"/>
                <w:b/>
                <w:kern w:val="2"/>
                <w:sz w:val="16"/>
                <w:szCs w:val="18"/>
                <w:lang w:val="en-US" w:eastAsia="zh-CN"/>
              </w:rPr>
            </w:pPr>
            <w:ins w:id="80" w:author="CMCC" w:date="2025-11-26T19:48:00Z" w16du:dateUtc="2025-11-26T11:48:00Z">
              <w:r w:rsidRPr="00B4588E">
                <w:rPr>
                  <w:rFonts w:cs="Arial"/>
                  <w:b/>
                  <w:kern w:val="2"/>
                  <w:sz w:val="16"/>
                  <w:szCs w:val="18"/>
                  <w:lang w:val="en-US" w:eastAsia="zh-CN"/>
                </w:rPr>
                <w:t>(min. 3)</w:t>
              </w:r>
            </w:ins>
          </w:p>
        </w:tc>
        <w:tc>
          <w:tcPr>
            <w:tcW w:w="2430" w:type="dxa"/>
            <w:tcBorders>
              <w:top w:val="single" w:sz="4" w:space="0" w:color="auto"/>
              <w:left w:val="single" w:sz="4" w:space="0" w:color="auto"/>
              <w:bottom w:val="single" w:sz="4" w:space="0" w:color="auto"/>
              <w:right w:val="single" w:sz="4" w:space="0" w:color="auto"/>
            </w:tcBorders>
            <w:vAlign w:val="center"/>
          </w:tcPr>
          <w:p w14:paraId="6B877665" w14:textId="77777777" w:rsidR="006C596D" w:rsidRPr="00B4588E" w:rsidRDefault="006C596D" w:rsidP="000D381A">
            <w:pPr>
              <w:pStyle w:val="TAL"/>
              <w:widowControl w:val="0"/>
              <w:jc w:val="center"/>
              <w:rPr>
                <w:ins w:id="81" w:author="CMCC" w:date="2025-11-26T19:48:00Z" w16du:dateUtc="2025-11-26T11:48:00Z"/>
                <w:rFonts w:cs="Arial"/>
                <w:b/>
                <w:kern w:val="2"/>
                <w:sz w:val="16"/>
                <w:szCs w:val="18"/>
                <w:lang w:val="en-US" w:eastAsia="zh-CN"/>
              </w:rPr>
            </w:pPr>
            <w:ins w:id="82" w:author="CMCC" w:date="2025-11-26T19:48:00Z" w16du:dateUtc="2025-11-26T11:48:00Z">
              <w:r w:rsidRPr="00B4588E">
                <w:rPr>
                  <w:rFonts w:cs="Arial"/>
                  <w:b/>
                  <w:kern w:val="2"/>
                  <w:sz w:val="16"/>
                  <w:szCs w:val="18"/>
                  <w:lang w:val="en-US" w:eastAsia="zh-CN"/>
                </w:rPr>
                <w:t>Status</w:t>
              </w:r>
            </w:ins>
          </w:p>
          <w:p w14:paraId="46D600D2" w14:textId="77777777" w:rsidR="006C596D" w:rsidRPr="00B4588E" w:rsidRDefault="006C596D" w:rsidP="000D381A">
            <w:pPr>
              <w:pStyle w:val="TAL"/>
              <w:widowControl w:val="0"/>
              <w:jc w:val="center"/>
              <w:rPr>
                <w:ins w:id="83" w:author="CMCC" w:date="2025-11-26T19:48:00Z" w16du:dateUtc="2025-11-26T11:48:00Z"/>
                <w:rFonts w:cs="Arial"/>
                <w:b/>
                <w:kern w:val="2"/>
                <w:sz w:val="16"/>
                <w:szCs w:val="18"/>
                <w:lang w:val="en-US" w:eastAsia="zh-CN"/>
              </w:rPr>
            </w:pPr>
            <w:ins w:id="84" w:author="CMCC" w:date="2025-11-26T19:48:00Z" w16du:dateUtc="2025-11-26T11:48:00Z">
              <w:r w:rsidRPr="00B4588E">
                <w:rPr>
                  <w:rFonts w:cs="Arial"/>
                  <w:b/>
                  <w:kern w:val="2"/>
                  <w:sz w:val="16"/>
                  <w:szCs w:val="18"/>
                  <w:lang w:val="en-US" w:eastAsia="zh-CN"/>
                </w:rPr>
                <w:t>(new, ongoing, completed, stopped)</w:t>
              </w:r>
            </w:ins>
          </w:p>
        </w:tc>
      </w:tr>
      <w:tr w:rsidR="006C596D" w:rsidRPr="00C50357" w14:paraId="0370BDA2" w14:textId="77777777" w:rsidTr="000D381A">
        <w:trPr>
          <w:cantSplit/>
          <w:trHeight w:val="156"/>
          <w:jc w:val="center"/>
          <w:ins w:id="85" w:author="CMCC" w:date="2025-11-26T19:48:00Z"/>
        </w:trPr>
        <w:tc>
          <w:tcPr>
            <w:tcW w:w="895" w:type="dxa"/>
            <w:tcBorders>
              <w:top w:val="single" w:sz="4" w:space="0" w:color="auto"/>
              <w:left w:val="single" w:sz="4" w:space="0" w:color="auto"/>
              <w:bottom w:val="single" w:sz="4" w:space="0" w:color="auto"/>
              <w:right w:val="single" w:sz="4" w:space="0" w:color="auto"/>
            </w:tcBorders>
            <w:vAlign w:val="center"/>
          </w:tcPr>
          <w:p w14:paraId="72248947" w14:textId="77777777" w:rsidR="006C596D" w:rsidRPr="00C50357" w:rsidRDefault="006C596D" w:rsidP="000D381A">
            <w:pPr>
              <w:pStyle w:val="TAL"/>
              <w:widowControl w:val="0"/>
              <w:jc w:val="center"/>
              <w:rPr>
                <w:ins w:id="86" w:author="CMCC" w:date="2025-11-26T19:48:00Z" w16du:dateUtc="2025-11-26T11:48:00Z"/>
                <w:rFonts w:eastAsia="宋体" w:cs="Arial"/>
                <w:color w:val="000000"/>
                <w:sz w:val="16"/>
                <w:szCs w:val="16"/>
                <w:lang w:val="en-US" w:eastAsia="zh-CN"/>
              </w:rPr>
            </w:pPr>
            <w:ins w:id="87" w:author="CMCC" w:date="2025-11-26T19:48:00Z" w16du:dateUtc="2025-11-26T11:48:00Z">
              <w:r w:rsidRPr="00C50357">
                <w:rPr>
                  <w:rFonts w:eastAsia="宋体" w:cs="Arial" w:hint="eastAsia"/>
                  <w:color w:val="000000"/>
                  <w:sz w:val="16"/>
                  <w:szCs w:val="16"/>
                  <w:lang w:val="en-US" w:eastAsia="zh-CN"/>
                </w:rPr>
                <w:t>n100</w:t>
              </w:r>
            </w:ins>
          </w:p>
        </w:tc>
        <w:tc>
          <w:tcPr>
            <w:tcW w:w="1710" w:type="dxa"/>
            <w:tcBorders>
              <w:top w:val="single" w:sz="4" w:space="0" w:color="auto"/>
              <w:left w:val="single" w:sz="4" w:space="0" w:color="auto"/>
              <w:bottom w:val="single" w:sz="4" w:space="0" w:color="auto"/>
              <w:right w:val="single" w:sz="4" w:space="0" w:color="auto"/>
            </w:tcBorders>
            <w:vAlign w:val="center"/>
          </w:tcPr>
          <w:p w14:paraId="7EB3586F" w14:textId="77777777" w:rsidR="006C596D" w:rsidRPr="00C50357" w:rsidRDefault="006C596D" w:rsidP="000D381A">
            <w:pPr>
              <w:pStyle w:val="TAL"/>
              <w:widowControl w:val="0"/>
              <w:jc w:val="center"/>
              <w:rPr>
                <w:ins w:id="88" w:author="CMCC" w:date="2025-11-26T19:48:00Z" w16du:dateUtc="2025-11-26T11:48:00Z"/>
                <w:rFonts w:eastAsia="宋体" w:cs="Arial"/>
                <w:color w:val="000000"/>
                <w:sz w:val="16"/>
                <w:szCs w:val="16"/>
                <w:lang w:val="en-US" w:eastAsia="zh-CN"/>
              </w:rPr>
            </w:pPr>
            <w:ins w:id="89" w:author="CMCC" w:date="2025-11-26T19:48:00Z" w16du:dateUtc="2025-11-26T11:48:00Z">
              <w:r w:rsidRPr="00B4588E">
                <w:rPr>
                  <w:rFonts w:eastAsia="宋体" w:cs="Arial"/>
                  <w:color w:val="000000"/>
                  <w:sz w:val="16"/>
                  <w:szCs w:val="16"/>
                  <w:lang w:val="en-US" w:eastAsia="zh-CN"/>
                </w:rPr>
                <w:t>Dick Martens, UIC</w:t>
              </w:r>
            </w:ins>
          </w:p>
        </w:tc>
        <w:tc>
          <w:tcPr>
            <w:tcW w:w="2160" w:type="dxa"/>
            <w:tcBorders>
              <w:top w:val="single" w:sz="4" w:space="0" w:color="auto"/>
              <w:left w:val="single" w:sz="4" w:space="0" w:color="auto"/>
              <w:bottom w:val="single" w:sz="4" w:space="0" w:color="auto"/>
              <w:right w:val="single" w:sz="4" w:space="0" w:color="auto"/>
            </w:tcBorders>
            <w:vAlign w:val="center"/>
          </w:tcPr>
          <w:p w14:paraId="41548D0A" w14:textId="77777777" w:rsidR="006C596D" w:rsidRPr="00C50357" w:rsidRDefault="006C596D" w:rsidP="000D381A">
            <w:pPr>
              <w:pStyle w:val="TAL"/>
              <w:widowControl w:val="0"/>
              <w:jc w:val="center"/>
              <w:rPr>
                <w:ins w:id="90" w:author="CMCC" w:date="2025-11-26T19:48:00Z" w16du:dateUtc="2025-11-26T11:48:00Z"/>
                <w:rFonts w:eastAsia="宋体" w:cs="Arial"/>
                <w:color w:val="000000"/>
                <w:sz w:val="16"/>
                <w:szCs w:val="16"/>
                <w:lang w:val="en-US" w:eastAsia="zh-CN"/>
              </w:rPr>
            </w:pPr>
            <w:ins w:id="91" w:author="CMCC" w:date="2025-11-26T19:48:00Z" w16du:dateUtc="2025-11-26T11:48:00Z">
              <w:r w:rsidRPr="00B4588E">
                <w:rPr>
                  <w:rFonts w:eastAsia="宋体" w:cs="Arial"/>
                  <w:color w:val="000000"/>
                  <w:sz w:val="16"/>
                  <w:szCs w:val="16"/>
                  <w:lang w:val="en-US" w:eastAsia="zh-CN"/>
                </w:rPr>
                <w:t>d.martens@strict.nl</w:t>
              </w:r>
            </w:ins>
          </w:p>
        </w:tc>
        <w:tc>
          <w:tcPr>
            <w:tcW w:w="2250" w:type="dxa"/>
            <w:tcBorders>
              <w:top w:val="single" w:sz="4" w:space="0" w:color="auto"/>
              <w:left w:val="single" w:sz="4" w:space="0" w:color="auto"/>
              <w:bottom w:val="single" w:sz="4" w:space="0" w:color="auto"/>
              <w:right w:val="single" w:sz="4" w:space="0" w:color="auto"/>
            </w:tcBorders>
            <w:vAlign w:val="center"/>
          </w:tcPr>
          <w:p w14:paraId="63B39611" w14:textId="77777777" w:rsidR="006C596D" w:rsidRPr="00C50357" w:rsidRDefault="006C596D" w:rsidP="000D381A">
            <w:pPr>
              <w:pStyle w:val="TAL"/>
              <w:widowControl w:val="0"/>
              <w:jc w:val="center"/>
              <w:rPr>
                <w:ins w:id="92" w:author="CMCC" w:date="2025-11-26T19:48:00Z" w16du:dateUtc="2025-11-26T11:48:00Z"/>
                <w:rFonts w:eastAsia="宋体" w:cs="Arial"/>
                <w:color w:val="000000"/>
                <w:sz w:val="16"/>
                <w:szCs w:val="16"/>
                <w:lang w:val="en-US" w:eastAsia="zh-CN"/>
              </w:rPr>
            </w:pPr>
            <w:ins w:id="93" w:author="CMCC" w:date="2025-11-26T19:48:00Z" w16du:dateUtc="2025-11-26T11:48:00Z">
              <w:r w:rsidRPr="00C50357">
                <w:rPr>
                  <w:rFonts w:eastAsia="宋体" w:cs="Arial"/>
                  <w:color w:val="000000"/>
                  <w:sz w:val="16"/>
                  <w:szCs w:val="16"/>
                  <w:lang w:val="en-US" w:eastAsia="zh-CN"/>
                </w:rPr>
                <w:t>Qualcomm, Nokia, Ericsson</w:t>
              </w:r>
            </w:ins>
          </w:p>
        </w:tc>
        <w:tc>
          <w:tcPr>
            <w:tcW w:w="2430" w:type="dxa"/>
            <w:tcBorders>
              <w:top w:val="single" w:sz="4" w:space="0" w:color="auto"/>
              <w:left w:val="single" w:sz="4" w:space="0" w:color="auto"/>
              <w:bottom w:val="single" w:sz="4" w:space="0" w:color="auto"/>
              <w:right w:val="single" w:sz="4" w:space="0" w:color="auto"/>
            </w:tcBorders>
            <w:vAlign w:val="center"/>
          </w:tcPr>
          <w:p w14:paraId="7B90F76B" w14:textId="77777777" w:rsidR="006C596D" w:rsidRPr="00C50357" w:rsidRDefault="006C596D" w:rsidP="000D381A">
            <w:pPr>
              <w:keepNext/>
              <w:keepLines/>
              <w:widowControl w:val="0"/>
              <w:spacing w:after="0"/>
              <w:jc w:val="center"/>
              <w:rPr>
                <w:ins w:id="94" w:author="CMCC" w:date="2025-11-26T19:48:00Z" w16du:dateUtc="2025-11-26T11:48:00Z"/>
                <w:rFonts w:ascii="Arial" w:eastAsia="宋体" w:hAnsi="Arial" w:cs="Arial"/>
                <w:color w:val="000000"/>
                <w:sz w:val="16"/>
                <w:szCs w:val="16"/>
                <w:lang w:val="en-US" w:eastAsia="zh-CN"/>
              </w:rPr>
            </w:pPr>
            <w:ins w:id="95" w:author="CMCC" w:date="2025-11-26T19:48:00Z" w16du:dateUtc="2025-11-26T11:48:00Z">
              <w:r w:rsidRPr="006C596D">
                <w:rPr>
                  <w:rFonts w:ascii="Arial" w:eastAsia="宋体" w:hAnsi="Arial" w:cs="Arial"/>
                  <w:color w:val="000000"/>
                  <w:sz w:val="16"/>
                  <w:szCs w:val="16"/>
                  <w:lang w:val="en-US" w:eastAsia="zh-CN"/>
                </w:rPr>
                <w:t>stopped</w:t>
              </w:r>
            </w:ins>
          </w:p>
        </w:tc>
      </w:tr>
    </w:tbl>
    <w:p w14:paraId="7EE2DB2F" w14:textId="77777777" w:rsidR="006C596D" w:rsidRPr="00C50357" w:rsidRDefault="006C596D" w:rsidP="0040240E">
      <w:pPr>
        <w:spacing w:after="0"/>
        <w:rPr>
          <w:rFonts w:ascii="Arial" w:eastAsia="宋体" w:hAnsi="Arial" w:cs="Arial"/>
          <w:color w:val="000000"/>
          <w:sz w:val="16"/>
          <w:szCs w:val="16"/>
          <w:lang w:val="en-US" w:eastAsia="zh-CN"/>
        </w:rPr>
      </w:pPr>
    </w:p>
    <w:p w14:paraId="0C8657DD" w14:textId="6ECA77E5" w:rsidR="00542E8C" w:rsidRPr="00850290" w:rsidRDefault="00542E8C" w:rsidP="00542E8C">
      <w:pPr>
        <w:pStyle w:val="af8"/>
        <w:keepNext/>
        <w:jc w:val="center"/>
        <w:rPr>
          <w:rFonts w:eastAsiaTheme="minorEastAsia"/>
          <w:lang w:eastAsia="zh-CN"/>
        </w:rPr>
      </w:pPr>
      <w:r>
        <w:t xml:space="preserve">Table </w:t>
      </w:r>
      <w:ins w:id="96" w:author="CMCC" w:date="2025-11-26T19:48:00Z" w16du:dateUtc="2025-11-26T11:48:00Z">
        <w:r w:rsidR="006C596D">
          <w:rPr>
            <w:rFonts w:eastAsia="宋体" w:hint="eastAsia"/>
            <w:lang w:eastAsia="zh-CN"/>
          </w:rPr>
          <w:t>6</w:t>
        </w:r>
      </w:ins>
      <w:del w:id="97" w:author="CMCC" w:date="2025-11-26T19:48:00Z" w16du:dateUtc="2025-11-26T11:48:00Z">
        <w:r w:rsidR="00C6414D" w:rsidDel="006C596D">
          <w:rPr>
            <w:rFonts w:eastAsia="宋体" w:hint="eastAsia"/>
            <w:lang w:eastAsia="zh-CN"/>
          </w:rPr>
          <w:delText>4</w:delText>
        </w:r>
      </w:del>
      <w:r>
        <w:t xml:space="preserve">: </w:t>
      </w:r>
      <w:r>
        <w:rPr>
          <w:rFonts w:eastAsia="宋体" w:hint="eastAsia"/>
          <w:lang w:eastAsia="zh-CN"/>
        </w:rPr>
        <w:t xml:space="preserve">Power class </w:t>
      </w:r>
      <w:r>
        <w:rPr>
          <w:rFonts w:eastAsia="宋体"/>
          <w:lang w:eastAsia="zh-CN"/>
        </w:rPr>
        <w:t>1</w:t>
      </w:r>
      <w:r>
        <w:rPr>
          <w:rFonts w:eastAsia="宋体" w:hint="eastAsia"/>
          <w:lang w:eastAsia="zh-CN"/>
        </w:rPr>
        <w:t xml:space="preserve"> </w:t>
      </w:r>
      <w:r>
        <w:t>NR FDD bands within FR1</w:t>
      </w:r>
      <w:ins w:id="98" w:author="CMCC" w:date="2025-11-27T10:08:00Z" w16du:dateUtc="2025-11-27T02:08:00Z">
        <w:r w:rsidR="00850290">
          <w:rPr>
            <w:rFonts w:eastAsiaTheme="minorEastAsia" w:hint="eastAsia"/>
            <w:lang w:eastAsia="zh-CN"/>
          </w:rPr>
          <w:t xml:space="preserve"> for FWVM</w:t>
        </w:r>
      </w:ins>
    </w:p>
    <w:tbl>
      <w:tblPr>
        <w:tblW w:w="9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5"/>
        <w:gridCol w:w="1710"/>
        <w:gridCol w:w="2160"/>
        <w:gridCol w:w="2250"/>
        <w:gridCol w:w="2430"/>
      </w:tblGrid>
      <w:tr w:rsidR="00542E8C" w14:paraId="6A265816" w14:textId="77777777" w:rsidTr="00F05555">
        <w:trPr>
          <w:cantSplit/>
          <w:trHeight w:val="767"/>
          <w:jc w:val="center"/>
        </w:trPr>
        <w:tc>
          <w:tcPr>
            <w:tcW w:w="895" w:type="dxa"/>
            <w:tcBorders>
              <w:top w:val="single" w:sz="4" w:space="0" w:color="auto"/>
              <w:left w:val="single" w:sz="4" w:space="0" w:color="auto"/>
              <w:bottom w:val="single" w:sz="4" w:space="0" w:color="auto"/>
              <w:right w:val="single" w:sz="4" w:space="0" w:color="auto"/>
            </w:tcBorders>
            <w:vAlign w:val="center"/>
          </w:tcPr>
          <w:p w14:paraId="18E57F59" w14:textId="77777777" w:rsidR="00542E8C" w:rsidRDefault="00542E8C" w:rsidP="00F05555">
            <w:pPr>
              <w:pStyle w:val="TAL"/>
              <w:widowControl w:val="0"/>
              <w:jc w:val="center"/>
              <w:rPr>
                <w:rFonts w:cs="Arial"/>
                <w:b/>
                <w:kern w:val="2"/>
                <w:sz w:val="16"/>
                <w:szCs w:val="18"/>
                <w:lang w:val="en-US" w:eastAsia="zh-CN"/>
              </w:rPr>
            </w:pPr>
            <w:r>
              <w:rPr>
                <w:rFonts w:cs="Arial"/>
                <w:b/>
                <w:kern w:val="2"/>
                <w:sz w:val="16"/>
                <w:szCs w:val="18"/>
                <w:lang w:val="en-US" w:eastAsia="zh-CN"/>
              </w:rPr>
              <w:t>NR FDD band</w:t>
            </w:r>
          </w:p>
          <w:p w14:paraId="37532671" w14:textId="77777777" w:rsidR="00542E8C" w:rsidRDefault="00542E8C" w:rsidP="00F05555">
            <w:pPr>
              <w:pStyle w:val="TAL"/>
              <w:widowControl w:val="0"/>
              <w:jc w:val="both"/>
              <w:rPr>
                <w:rFonts w:cs="Arial"/>
                <w:b/>
                <w:kern w:val="2"/>
                <w:sz w:val="16"/>
                <w:szCs w:val="18"/>
                <w:lang w:val="en-US" w:eastAsia="zh-CN"/>
              </w:rPr>
            </w:pPr>
          </w:p>
        </w:tc>
        <w:tc>
          <w:tcPr>
            <w:tcW w:w="1710" w:type="dxa"/>
            <w:tcBorders>
              <w:top w:val="single" w:sz="4" w:space="0" w:color="auto"/>
              <w:left w:val="single" w:sz="4" w:space="0" w:color="auto"/>
              <w:bottom w:val="single" w:sz="4" w:space="0" w:color="auto"/>
              <w:right w:val="single" w:sz="4" w:space="0" w:color="auto"/>
            </w:tcBorders>
            <w:vAlign w:val="center"/>
          </w:tcPr>
          <w:p w14:paraId="0BF67DDE" w14:textId="77777777" w:rsidR="00542E8C" w:rsidRDefault="00542E8C" w:rsidP="00F05555">
            <w:pPr>
              <w:pStyle w:val="TAL"/>
              <w:widowControl w:val="0"/>
              <w:jc w:val="center"/>
              <w:rPr>
                <w:rFonts w:cs="Arial"/>
                <w:b/>
                <w:kern w:val="2"/>
                <w:sz w:val="16"/>
                <w:szCs w:val="18"/>
                <w:lang w:val="en-US" w:eastAsia="zh-CN"/>
              </w:rPr>
            </w:pPr>
            <w:r>
              <w:rPr>
                <w:rFonts w:cs="Arial"/>
                <w:b/>
                <w:kern w:val="2"/>
                <w:sz w:val="16"/>
                <w:szCs w:val="18"/>
                <w:lang w:val="en-US" w:eastAsia="zh-CN"/>
              </w:rPr>
              <w:t>Contact</w:t>
            </w:r>
          </w:p>
          <w:p w14:paraId="0A4765B3" w14:textId="77777777" w:rsidR="00542E8C" w:rsidRDefault="00542E8C" w:rsidP="00F05555">
            <w:pPr>
              <w:pStyle w:val="TAL"/>
              <w:widowControl w:val="0"/>
              <w:jc w:val="center"/>
              <w:rPr>
                <w:rFonts w:cs="Arial"/>
                <w:b/>
                <w:kern w:val="2"/>
                <w:sz w:val="16"/>
                <w:szCs w:val="18"/>
                <w:lang w:val="en-US" w:eastAsia="zh-CN"/>
              </w:rPr>
            </w:pPr>
            <w:r>
              <w:rPr>
                <w:rFonts w:cs="Arial"/>
                <w:b/>
                <w:kern w:val="2"/>
                <w:sz w:val="16"/>
                <w:szCs w:val="18"/>
                <w:lang w:val="en-US" w:eastAsia="zh-CN"/>
              </w:rPr>
              <w:t>name, company</w:t>
            </w:r>
          </w:p>
        </w:tc>
        <w:tc>
          <w:tcPr>
            <w:tcW w:w="2160" w:type="dxa"/>
            <w:tcBorders>
              <w:top w:val="single" w:sz="4" w:space="0" w:color="auto"/>
              <w:left w:val="single" w:sz="4" w:space="0" w:color="auto"/>
              <w:bottom w:val="single" w:sz="4" w:space="0" w:color="auto"/>
              <w:right w:val="single" w:sz="4" w:space="0" w:color="auto"/>
            </w:tcBorders>
            <w:vAlign w:val="center"/>
          </w:tcPr>
          <w:p w14:paraId="70153268" w14:textId="77777777" w:rsidR="00542E8C" w:rsidRDefault="00542E8C" w:rsidP="00F05555">
            <w:pPr>
              <w:pStyle w:val="TAL"/>
              <w:widowControl w:val="0"/>
              <w:jc w:val="both"/>
              <w:rPr>
                <w:rFonts w:cs="Arial"/>
                <w:b/>
                <w:kern w:val="2"/>
                <w:sz w:val="16"/>
                <w:szCs w:val="18"/>
                <w:lang w:val="en-US" w:eastAsia="zh-CN"/>
              </w:rPr>
            </w:pPr>
            <w:r>
              <w:rPr>
                <w:rFonts w:cs="Arial"/>
                <w:b/>
                <w:kern w:val="2"/>
                <w:sz w:val="16"/>
                <w:szCs w:val="18"/>
                <w:lang w:val="en-US" w:eastAsia="zh-CN"/>
              </w:rPr>
              <w:t>Contact email</w:t>
            </w:r>
          </w:p>
        </w:tc>
        <w:tc>
          <w:tcPr>
            <w:tcW w:w="2250" w:type="dxa"/>
            <w:tcBorders>
              <w:top w:val="single" w:sz="4" w:space="0" w:color="auto"/>
              <w:left w:val="single" w:sz="4" w:space="0" w:color="auto"/>
              <w:bottom w:val="single" w:sz="4" w:space="0" w:color="auto"/>
              <w:right w:val="single" w:sz="4" w:space="0" w:color="auto"/>
            </w:tcBorders>
            <w:vAlign w:val="center"/>
          </w:tcPr>
          <w:p w14:paraId="783BAA54" w14:textId="77777777" w:rsidR="00542E8C" w:rsidRDefault="00542E8C" w:rsidP="00F05555">
            <w:pPr>
              <w:pStyle w:val="TAL"/>
              <w:widowControl w:val="0"/>
              <w:jc w:val="center"/>
              <w:rPr>
                <w:rFonts w:cs="Arial"/>
                <w:b/>
                <w:kern w:val="2"/>
                <w:sz w:val="16"/>
                <w:szCs w:val="18"/>
                <w:lang w:val="en-US" w:eastAsia="zh-CN"/>
              </w:rPr>
            </w:pPr>
            <w:r>
              <w:rPr>
                <w:rFonts w:cs="Arial"/>
                <w:b/>
                <w:kern w:val="2"/>
                <w:sz w:val="16"/>
                <w:szCs w:val="18"/>
                <w:lang w:val="en-US" w:eastAsia="zh-CN"/>
              </w:rPr>
              <w:t>Other supporting companies</w:t>
            </w:r>
          </w:p>
          <w:p w14:paraId="24023DBF" w14:textId="77777777" w:rsidR="00542E8C" w:rsidRDefault="00542E8C" w:rsidP="00F05555">
            <w:pPr>
              <w:pStyle w:val="TAL"/>
              <w:widowControl w:val="0"/>
              <w:jc w:val="center"/>
              <w:rPr>
                <w:rFonts w:cs="Arial"/>
                <w:b/>
                <w:kern w:val="2"/>
                <w:sz w:val="16"/>
                <w:szCs w:val="18"/>
                <w:lang w:val="en-US" w:eastAsia="zh-CN"/>
              </w:rPr>
            </w:pPr>
            <w:r>
              <w:rPr>
                <w:rFonts w:cs="Arial"/>
                <w:b/>
                <w:kern w:val="2"/>
                <w:sz w:val="16"/>
                <w:szCs w:val="18"/>
                <w:lang w:val="en-US" w:eastAsia="zh-CN"/>
              </w:rPr>
              <w:t>(min. 3)</w:t>
            </w:r>
          </w:p>
        </w:tc>
        <w:tc>
          <w:tcPr>
            <w:tcW w:w="2430" w:type="dxa"/>
            <w:tcBorders>
              <w:top w:val="single" w:sz="4" w:space="0" w:color="auto"/>
              <w:left w:val="single" w:sz="4" w:space="0" w:color="auto"/>
              <w:bottom w:val="single" w:sz="4" w:space="0" w:color="auto"/>
              <w:right w:val="single" w:sz="4" w:space="0" w:color="auto"/>
            </w:tcBorders>
            <w:vAlign w:val="center"/>
          </w:tcPr>
          <w:p w14:paraId="05078B27" w14:textId="77777777" w:rsidR="00542E8C" w:rsidRDefault="00542E8C" w:rsidP="00F05555">
            <w:pPr>
              <w:pStyle w:val="TAL"/>
              <w:widowControl w:val="0"/>
              <w:jc w:val="center"/>
              <w:rPr>
                <w:rFonts w:cs="Arial"/>
                <w:b/>
                <w:kern w:val="2"/>
                <w:sz w:val="16"/>
                <w:szCs w:val="18"/>
                <w:lang w:val="en-US" w:eastAsia="zh-CN"/>
              </w:rPr>
            </w:pPr>
            <w:r>
              <w:rPr>
                <w:rFonts w:cs="Arial"/>
                <w:b/>
                <w:kern w:val="2"/>
                <w:sz w:val="16"/>
                <w:szCs w:val="18"/>
                <w:lang w:val="en-US" w:eastAsia="zh-CN"/>
              </w:rPr>
              <w:t>Status</w:t>
            </w:r>
          </w:p>
          <w:p w14:paraId="0D720494" w14:textId="77777777" w:rsidR="00542E8C" w:rsidRDefault="00542E8C" w:rsidP="00F05555">
            <w:pPr>
              <w:pStyle w:val="TAL"/>
              <w:widowControl w:val="0"/>
              <w:jc w:val="center"/>
              <w:rPr>
                <w:rFonts w:cs="Arial"/>
                <w:b/>
                <w:kern w:val="2"/>
                <w:sz w:val="16"/>
                <w:szCs w:val="18"/>
                <w:lang w:val="en-US" w:eastAsia="zh-CN"/>
              </w:rPr>
            </w:pPr>
            <w:r>
              <w:rPr>
                <w:rFonts w:cs="Arial"/>
                <w:b/>
                <w:kern w:val="2"/>
                <w:sz w:val="16"/>
                <w:szCs w:val="18"/>
                <w:lang w:val="en-US" w:eastAsia="zh-CN"/>
              </w:rPr>
              <w:t>(new, ongoing, completed, stopped)</w:t>
            </w:r>
          </w:p>
        </w:tc>
      </w:tr>
      <w:tr w:rsidR="00542E8C" w14:paraId="251E582D" w14:textId="77777777" w:rsidTr="00110C81">
        <w:trPr>
          <w:cantSplit/>
          <w:trHeight w:val="156"/>
          <w:jc w:val="center"/>
        </w:trPr>
        <w:tc>
          <w:tcPr>
            <w:tcW w:w="895" w:type="dxa"/>
            <w:tcBorders>
              <w:top w:val="single" w:sz="4" w:space="0" w:color="auto"/>
              <w:left w:val="single" w:sz="4" w:space="0" w:color="auto"/>
              <w:bottom w:val="single" w:sz="4" w:space="0" w:color="auto"/>
              <w:right w:val="single" w:sz="4" w:space="0" w:color="auto"/>
            </w:tcBorders>
          </w:tcPr>
          <w:p w14:paraId="5C0E3848" w14:textId="5793D06D" w:rsidR="00542E8C" w:rsidRPr="00542E8C" w:rsidRDefault="00542E8C" w:rsidP="00542E8C">
            <w:pPr>
              <w:pStyle w:val="TAL"/>
              <w:widowControl w:val="0"/>
              <w:jc w:val="center"/>
              <w:rPr>
                <w:rFonts w:cs="Arial"/>
                <w:kern w:val="2"/>
                <w:sz w:val="16"/>
                <w:szCs w:val="16"/>
                <w:lang w:val="en-US" w:eastAsia="zh-CN"/>
              </w:rPr>
            </w:pPr>
            <w:r w:rsidRPr="00542E8C">
              <w:rPr>
                <w:rFonts w:cs="Arial"/>
                <w:sz w:val="16"/>
                <w:szCs w:val="16"/>
              </w:rPr>
              <w:t>n5</w:t>
            </w:r>
          </w:p>
        </w:tc>
        <w:tc>
          <w:tcPr>
            <w:tcW w:w="1710" w:type="dxa"/>
            <w:tcBorders>
              <w:top w:val="single" w:sz="4" w:space="0" w:color="auto"/>
              <w:left w:val="single" w:sz="4" w:space="0" w:color="auto"/>
              <w:bottom w:val="single" w:sz="4" w:space="0" w:color="auto"/>
              <w:right w:val="single" w:sz="4" w:space="0" w:color="auto"/>
            </w:tcBorders>
            <w:vAlign w:val="center"/>
          </w:tcPr>
          <w:p w14:paraId="2891F867" w14:textId="3D5671EB" w:rsidR="00542E8C" w:rsidRPr="00542E8C" w:rsidRDefault="00542E8C" w:rsidP="00542E8C">
            <w:pPr>
              <w:pStyle w:val="TAL"/>
              <w:widowControl w:val="0"/>
              <w:jc w:val="center"/>
              <w:rPr>
                <w:rFonts w:cs="Arial"/>
                <w:sz w:val="16"/>
                <w:szCs w:val="16"/>
                <w:lang w:val="en-US" w:eastAsia="zh-CN"/>
              </w:rPr>
            </w:pPr>
            <w:r w:rsidRPr="00542E8C">
              <w:rPr>
                <w:rFonts w:cs="Arial"/>
                <w:sz w:val="16"/>
                <w:szCs w:val="16"/>
                <w:lang w:val="en-US" w:eastAsia="zh-CN"/>
              </w:rPr>
              <w:t>Sebastian Thalanany, US Cellular</w:t>
            </w:r>
          </w:p>
        </w:tc>
        <w:tc>
          <w:tcPr>
            <w:tcW w:w="2160" w:type="dxa"/>
            <w:tcBorders>
              <w:top w:val="single" w:sz="4" w:space="0" w:color="auto"/>
              <w:left w:val="single" w:sz="4" w:space="0" w:color="auto"/>
              <w:bottom w:val="single" w:sz="4" w:space="0" w:color="auto"/>
              <w:right w:val="single" w:sz="4" w:space="0" w:color="auto"/>
            </w:tcBorders>
          </w:tcPr>
          <w:p w14:paraId="02F33D85" w14:textId="3C303D38" w:rsidR="00542E8C" w:rsidRPr="00542E8C" w:rsidRDefault="00542E8C" w:rsidP="00542E8C">
            <w:pPr>
              <w:pStyle w:val="TAL"/>
              <w:widowControl w:val="0"/>
              <w:jc w:val="center"/>
              <w:rPr>
                <w:rFonts w:cs="Arial"/>
                <w:sz w:val="16"/>
                <w:szCs w:val="16"/>
                <w:lang w:val="en-US" w:eastAsia="zh-CN"/>
              </w:rPr>
            </w:pPr>
            <w:r w:rsidRPr="00542E8C">
              <w:rPr>
                <w:rFonts w:cs="Arial"/>
                <w:sz w:val="16"/>
                <w:szCs w:val="16"/>
              </w:rPr>
              <w:t>sebastian.thalanany@uscellular.com</w:t>
            </w:r>
          </w:p>
        </w:tc>
        <w:tc>
          <w:tcPr>
            <w:tcW w:w="2250" w:type="dxa"/>
            <w:tcBorders>
              <w:top w:val="single" w:sz="4" w:space="0" w:color="auto"/>
              <w:left w:val="single" w:sz="4" w:space="0" w:color="auto"/>
              <w:bottom w:val="single" w:sz="4" w:space="0" w:color="auto"/>
              <w:right w:val="single" w:sz="4" w:space="0" w:color="auto"/>
            </w:tcBorders>
          </w:tcPr>
          <w:p w14:paraId="488BD056" w14:textId="6BC1F0D9" w:rsidR="00542E8C" w:rsidRPr="00542E8C" w:rsidRDefault="00542E8C" w:rsidP="00542E8C">
            <w:pPr>
              <w:pStyle w:val="TAL"/>
              <w:widowControl w:val="0"/>
              <w:jc w:val="center"/>
              <w:rPr>
                <w:rFonts w:cs="Arial"/>
                <w:sz w:val="16"/>
                <w:szCs w:val="16"/>
                <w:lang w:val="en-US" w:eastAsia="zh-CN"/>
              </w:rPr>
            </w:pPr>
            <w:r w:rsidRPr="00542E8C">
              <w:rPr>
                <w:rFonts w:cs="Arial"/>
                <w:sz w:val="16"/>
                <w:szCs w:val="16"/>
              </w:rPr>
              <w:t>Nokia, Ericsson and Samsung</w:t>
            </w:r>
          </w:p>
        </w:tc>
        <w:tc>
          <w:tcPr>
            <w:tcW w:w="2430" w:type="dxa"/>
            <w:tcBorders>
              <w:top w:val="single" w:sz="4" w:space="0" w:color="auto"/>
              <w:left w:val="single" w:sz="4" w:space="0" w:color="auto"/>
              <w:bottom w:val="single" w:sz="4" w:space="0" w:color="auto"/>
              <w:right w:val="single" w:sz="4" w:space="0" w:color="auto"/>
            </w:tcBorders>
          </w:tcPr>
          <w:p w14:paraId="36C455DA" w14:textId="492BFC07" w:rsidR="00542E8C" w:rsidRPr="00542E8C" w:rsidRDefault="00542E8C" w:rsidP="00542E8C">
            <w:pPr>
              <w:keepNext/>
              <w:keepLines/>
              <w:widowControl w:val="0"/>
              <w:spacing w:after="0"/>
              <w:jc w:val="center"/>
              <w:rPr>
                <w:rFonts w:ascii="Arial" w:hAnsi="Arial" w:cs="Arial"/>
                <w:sz w:val="16"/>
                <w:szCs w:val="16"/>
                <w:lang w:val="en-US" w:eastAsia="zh-CN"/>
              </w:rPr>
            </w:pPr>
            <w:del w:id="99" w:author="CMCC" w:date="2025-11-27T10:05:00Z" w16du:dateUtc="2025-11-27T02:05:00Z">
              <w:r w:rsidRPr="00542E8C" w:rsidDel="00850290">
                <w:rPr>
                  <w:rFonts w:ascii="Arial" w:hAnsi="Arial" w:cs="Arial"/>
                  <w:sz w:val="16"/>
                  <w:szCs w:val="16"/>
                </w:rPr>
                <w:delText>New from REL18 WI</w:delText>
              </w:r>
            </w:del>
            <w:ins w:id="100" w:author="CMCC" w:date="2025-11-27T10:05:00Z" w16du:dateUtc="2025-11-27T02:05:00Z">
              <w:r w:rsidR="00850290">
                <w:rPr>
                  <w:rFonts w:ascii="Arial" w:hAnsi="Arial" w:cs="Arial" w:hint="eastAsia"/>
                  <w:sz w:val="16"/>
                  <w:szCs w:val="16"/>
                  <w:lang w:eastAsia="zh-CN"/>
                </w:rPr>
                <w:t>stopped</w:t>
              </w:r>
            </w:ins>
          </w:p>
        </w:tc>
      </w:tr>
      <w:tr w:rsidR="00542E8C" w14:paraId="3B66325E" w14:textId="77777777" w:rsidTr="00110C81">
        <w:trPr>
          <w:cantSplit/>
          <w:trHeight w:val="156"/>
          <w:jc w:val="center"/>
        </w:trPr>
        <w:tc>
          <w:tcPr>
            <w:tcW w:w="895" w:type="dxa"/>
            <w:tcBorders>
              <w:top w:val="single" w:sz="4" w:space="0" w:color="auto"/>
              <w:left w:val="single" w:sz="4" w:space="0" w:color="auto"/>
              <w:bottom w:val="single" w:sz="4" w:space="0" w:color="auto"/>
              <w:right w:val="single" w:sz="4" w:space="0" w:color="auto"/>
            </w:tcBorders>
          </w:tcPr>
          <w:p w14:paraId="182970DF" w14:textId="5CAFCEF2" w:rsidR="00542E8C" w:rsidRPr="00542E8C" w:rsidRDefault="00542E8C" w:rsidP="00542E8C">
            <w:pPr>
              <w:pStyle w:val="TAL"/>
              <w:widowControl w:val="0"/>
              <w:jc w:val="center"/>
              <w:rPr>
                <w:rFonts w:cs="Arial"/>
                <w:kern w:val="2"/>
                <w:sz w:val="16"/>
                <w:szCs w:val="16"/>
                <w:lang w:val="en-US" w:eastAsia="zh-CN"/>
              </w:rPr>
            </w:pPr>
            <w:r w:rsidRPr="00542E8C">
              <w:rPr>
                <w:rFonts w:cs="Arial"/>
                <w:sz w:val="16"/>
                <w:szCs w:val="16"/>
              </w:rPr>
              <w:t>n13</w:t>
            </w:r>
          </w:p>
        </w:tc>
        <w:tc>
          <w:tcPr>
            <w:tcW w:w="1710" w:type="dxa"/>
            <w:tcBorders>
              <w:top w:val="single" w:sz="4" w:space="0" w:color="auto"/>
              <w:left w:val="single" w:sz="4" w:space="0" w:color="auto"/>
              <w:bottom w:val="single" w:sz="4" w:space="0" w:color="auto"/>
              <w:right w:val="single" w:sz="4" w:space="0" w:color="auto"/>
            </w:tcBorders>
            <w:vAlign w:val="center"/>
          </w:tcPr>
          <w:p w14:paraId="08DBC92C" w14:textId="2F0F3560" w:rsidR="00542E8C" w:rsidRPr="00542E8C" w:rsidRDefault="00542E8C" w:rsidP="00542E8C">
            <w:pPr>
              <w:pStyle w:val="TAL"/>
              <w:widowControl w:val="0"/>
              <w:jc w:val="center"/>
              <w:rPr>
                <w:rFonts w:cs="Arial"/>
                <w:sz w:val="16"/>
                <w:szCs w:val="16"/>
                <w:lang w:val="en-US" w:eastAsia="zh-CN"/>
              </w:rPr>
            </w:pPr>
            <w:r w:rsidRPr="00542E8C">
              <w:rPr>
                <w:rFonts w:cs="Arial"/>
                <w:sz w:val="16"/>
                <w:szCs w:val="16"/>
                <w:lang w:val="en-US" w:eastAsia="zh-CN"/>
              </w:rPr>
              <w:t>Zheng Zhao, Verizon</w:t>
            </w:r>
          </w:p>
        </w:tc>
        <w:tc>
          <w:tcPr>
            <w:tcW w:w="2160" w:type="dxa"/>
            <w:tcBorders>
              <w:top w:val="single" w:sz="4" w:space="0" w:color="auto"/>
              <w:left w:val="single" w:sz="4" w:space="0" w:color="auto"/>
              <w:bottom w:val="single" w:sz="4" w:space="0" w:color="auto"/>
              <w:right w:val="single" w:sz="4" w:space="0" w:color="auto"/>
            </w:tcBorders>
          </w:tcPr>
          <w:p w14:paraId="72C14C43" w14:textId="21A9604B" w:rsidR="00542E8C" w:rsidRPr="00542E8C" w:rsidRDefault="00542E8C" w:rsidP="00542E8C">
            <w:pPr>
              <w:pStyle w:val="TAL"/>
              <w:widowControl w:val="0"/>
              <w:jc w:val="center"/>
              <w:rPr>
                <w:rFonts w:cs="Arial"/>
                <w:sz w:val="16"/>
                <w:szCs w:val="16"/>
                <w:lang w:val="en-US" w:eastAsia="zh-CN"/>
              </w:rPr>
            </w:pPr>
            <w:r w:rsidRPr="00542E8C">
              <w:rPr>
                <w:rFonts w:cs="Arial"/>
                <w:sz w:val="16"/>
                <w:szCs w:val="16"/>
              </w:rPr>
              <w:t>zheng.zhao@VERIZONWIRELESS.COM</w:t>
            </w:r>
          </w:p>
        </w:tc>
        <w:tc>
          <w:tcPr>
            <w:tcW w:w="2250" w:type="dxa"/>
            <w:tcBorders>
              <w:top w:val="single" w:sz="4" w:space="0" w:color="auto"/>
              <w:left w:val="single" w:sz="4" w:space="0" w:color="auto"/>
              <w:bottom w:val="single" w:sz="4" w:space="0" w:color="auto"/>
              <w:right w:val="single" w:sz="4" w:space="0" w:color="auto"/>
            </w:tcBorders>
          </w:tcPr>
          <w:p w14:paraId="7C9797C7" w14:textId="0A41A826" w:rsidR="00542E8C" w:rsidRPr="00542E8C" w:rsidRDefault="00542E8C" w:rsidP="00542E8C">
            <w:pPr>
              <w:pStyle w:val="TAL"/>
              <w:widowControl w:val="0"/>
              <w:jc w:val="center"/>
              <w:rPr>
                <w:rFonts w:cs="Arial"/>
                <w:sz w:val="16"/>
                <w:szCs w:val="16"/>
                <w:lang w:val="en-US" w:eastAsia="zh-CN"/>
              </w:rPr>
            </w:pPr>
            <w:proofErr w:type="spellStart"/>
            <w:proofErr w:type="gramStart"/>
            <w:r w:rsidRPr="00542E8C">
              <w:rPr>
                <w:rFonts w:cs="Arial"/>
                <w:sz w:val="16"/>
                <w:szCs w:val="16"/>
              </w:rPr>
              <w:t>Nokia,,</w:t>
            </w:r>
            <w:proofErr w:type="gramEnd"/>
            <w:r w:rsidRPr="00542E8C">
              <w:rPr>
                <w:rFonts w:cs="Arial"/>
                <w:sz w:val="16"/>
                <w:szCs w:val="16"/>
              </w:rPr>
              <w:t>Ericsson</w:t>
            </w:r>
            <w:proofErr w:type="spellEnd"/>
            <w:r w:rsidRPr="00542E8C">
              <w:rPr>
                <w:rFonts w:cs="Arial"/>
                <w:sz w:val="16"/>
                <w:szCs w:val="16"/>
              </w:rPr>
              <w:t>, Qualcomm and Samsung</w:t>
            </w:r>
          </w:p>
        </w:tc>
        <w:tc>
          <w:tcPr>
            <w:tcW w:w="2430" w:type="dxa"/>
            <w:tcBorders>
              <w:top w:val="single" w:sz="4" w:space="0" w:color="auto"/>
              <w:left w:val="single" w:sz="4" w:space="0" w:color="auto"/>
              <w:bottom w:val="single" w:sz="4" w:space="0" w:color="auto"/>
              <w:right w:val="single" w:sz="4" w:space="0" w:color="auto"/>
            </w:tcBorders>
          </w:tcPr>
          <w:p w14:paraId="5EA6ADCB" w14:textId="0BC25993" w:rsidR="00542E8C" w:rsidRPr="00542E8C" w:rsidRDefault="00850290" w:rsidP="00542E8C">
            <w:pPr>
              <w:keepNext/>
              <w:keepLines/>
              <w:widowControl w:val="0"/>
              <w:spacing w:after="0"/>
              <w:jc w:val="center"/>
              <w:rPr>
                <w:rFonts w:ascii="Arial" w:hAnsi="Arial" w:cs="Arial"/>
                <w:sz w:val="16"/>
                <w:szCs w:val="16"/>
                <w:lang w:val="en-US" w:eastAsia="zh-CN"/>
              </w:rPr>
            </w:pPr>
            <w:ins w:id="101" w:author="CMCC" w:date="2025-11-27T10:05:00Z" w16du:dateUtc="2025-11-27T02:05:00Z">
              <w:r w:rsidRPr="00850290">
                <w:rPr>
                  <w:rFonts w:ascii="Arial" w:hAnsi="Arial" w:cs="Arial"/>
                  <w:sz w:val="16"/>
                  <w:szCs w:val="16"/>
                </w:rPr>
                <w:t>stopped</w:t>
              </w:r>
            </w:ins>
            <w:del w:id="102" w:author="CMCC" w:date="2025-11-27T10:05:00Z" w16du:dateUtc="2025-11-27T02:05:00Z">
              <w:r w:rsidR="00542E8C" w:rsidRPr="00542E8C" w:rsidDel="00850290">
                <w:rPr>
                  <w:rFonts w:ascii="Arial" w:hAnsi="Arial" w:cs="Arial"/>
                  <w:sz w:val="16"/>
                  <w:szCs w:val="16"/>
                </w:rPr>
                <w:delText>New from REL18 WI</w:delText>
              </w:r>
            </w:del>
          </w:p>
        </w:tc>
      </w:tr>
      <w:tr w:rsidR="00542E8C" w14:paraId="6919AD99" w14:textId="77777777" w:rsidTr="00110C81">
        <w:trPr>
          <w:cantSplit/>
          <w:trHeight w:val="156"/>
          <w:jc w:val="center"/>
        </w:trPr>
        <w:tc>
          <w:tcPr>
            <w:tcW w:w="895" w:type="dxa"/>
            <w:tcBorders>
              <w:top w:val="single" w:sz="4" w:space="0" w:color="auto"/>
              <w:left w:val="single" w:sz="4" w:space="0" w:color="auto"/>
              <w:bottom w:val="single" w:sz="4" w:space="0" w:color="auto"/>
              <w:right w:val="single" w:sz="4" w:space="0" w:color="auto"/>
            </w:tcBorders>
          </w:tcPr>
          <w:p w14:paraId="6CE87434" w14:textId="5FA30296" w:rsidR="00542E8C" w:rsidRPr="00542E8C" w:rsidRDefault="00542E8C" w:rsidP="00542E8C">
            <w:pPr>
              <w:pStyle w:val="TAL"/>
              <w:widowControl w:val="0"/>
              <w:jc w:val="center"/>
              <w:rPr>
                <w:rFonts w:cs="Arial"/>
                <w:kern w:val="2"/>
                <w:sz w:val="16"/>
                <w:szCs w:val="16"/>
                <w:lang w:val="en-US" w:eastAsia="zh-CN"/>
              </w:rPr>
            </w:pPr>
            <w:r w:rsidRPr="00542E8C">
              <w:rPr>
                <w:rFonts w:cs="Arial"/>
                <w:sz w:val="16"/>
                <w:szCs w:val="16"/>
              </w:rPr>
              <w:t>n26</w:t>
            </w:r>
          </w:p>
        </w:tc>
        <w:tc>
          <w:tcPr>
            <w:tcW w:w="1710" w:type="dxa"/>
            <w:tcBorders>
              <w:top w:val="single" w:sz="4" w:space="0" w:color="auto"/>
              <w:left w:val="single" w:sz="4" w:space="0" w:color="auto"/>
              <w:bottom w:val="single" w:sz="4" w:space="0" w:color="auto"/>
              <w:right w:val="single" w:sz="4" w:space="0" w:color="auto"/>
            </w:tcBorders>
            <w:vAlign w:val="center"/>
          </w:tcPr>
          <w:p w14:paraId="2CBEE14F" w14:textId="52C6672A" w:rsidR="00542E8C" w:rsidRPr="00542E8C" w:rsidRDefault="00542E8C" w:rsidP="00542E8C">
            <w:pPr>
              <w:pStyle w:val="TAL"/>
              <w:widowControl w:val="0"/>
              <w:jc w:val="center"/>
              <w:rPr>
                <w:rFonts w:cs="Arial"/>
                <w:sz w:val="16"/>
                <w:szCs w:val="16"/>
                <w:lang w:val="en-US" w:eastAsia="zh-CN"/>
              </w:rPr>
            </w:pPr>
            <w:r w:rsidRPr="00542E8C">
              <w:rPr>
                <w:rFonts w:cs="Arial"/>
                <w:sz w:val="16"/>
                <w:szCs w:val="16"/>
                <w:lang w:val="en-US" w:eastAsia="zh-CN"/>
              </w:rPr>
              <w:t>Bill Shvodian, T Mobile</w:t>
            </w:r>
          </w:p>
        </w:tc>
        <w:tc>
          <w:tcPr>
            <w:tcW w:w="2160" w:type="dxa"/>
            <w:tcBorders>
              <w:top w:val="single" w:sz="4" w:space="0" w:color="auto"/>
              <w:left w:val="single" w:sz="4" w:space="0" w:color="auto"/>
              <w:bottom w:val="single" w:sz="4" w:space="0" w:color="auto"/>
              <w:right w:val="single" w:sz="4" w:space="0" w:color="auto"/>
            </w:tcBorders>
          </w:tcPr>
          <w:p w14:paraId="31D65543" w14:textId="79DFD3A4" w:rsidR="00542E8C" w:rsidRPr="00542E8C" w:rsidRDefault="00542E8C" w:rsidP="00542E8C">
            <w:pPr>
              <w:pStyle w:val="TAL"/>
              <w:widowControl w:val="0"/>
              <w:jc w:val="center"/>
              <w:rPr>
                <w:rFonts w:cs="Arial"/>
                <w:sz w:val="16"/>
                <w:szCs w:val="16"/>
                <w:lang w:val="en-US" w:eastAsia="zh-CN"/>
              </w:rPr>
            </w:pPr>
            <w:r w:rsidRPr="00542E8C">
              <w:rPr>
                <w:rFonts w:cs="Arial"/>
                <w:sz w:val="16"/>
                <w:szCs w:val="16"/>
              </w:rPr>
              <w:t>bill.shvodian@t-mobile.com</w:t>
            </w:r>
          </w:p>
        </w:tc>
        <w:tc>
          <w:tcPr>
            <w:tcW w:w="2250" w:type="dxa"/>
            <w:tcBorders>
              <w:top w:val="single" w:sz="4" w:space="0" w:color="auto"/>
              <w:left w:val="single" w:sz="4" w:space="0" w:color="auto"/>
              <w:bottom w:val="single" w:sz="4" w:space="0" w:color="auto"/>
              <w:right w:val="single" w:sz="4" w:space="0" w:color="auto"/>
            </w:tcBorders>
          </w:tcPr>
          <w:p w14:paraId="0691C2B6" w14:textId="13DC8243" w:rsidR="00542E8C" w:rsidRPr="00542E8C" w:rsidRDefault="00542E8C" w:rsidP="00542E8C">
            <w:pPr>
              <w:pStyle w:val="TAL"/>
              <w:widowControl w:val="0"/>
              <w:jc w:val="center"/>
              <w:rPr>
                <w:rFonts w:cs="Arial"/>
                <w:sz w:val="16"/>
                <w:szCs w:val="16"/>
                <w:lang w:val="en-US" w:eastAsia="zh-CN"/>
              </w:rPr>
            </w:pPr>
            <w:r w:rsidRPr="00542E8C">
              <w:rPr>
                <w:rFonts w:cs="Arial"/>
                <w:sz w:val="16"/>
                <w:szCs w:val="16"/>
              </w:rPr>
              <w:t>Nokia, Ericsson, Deutsche Telekom</w:t>
            </w:r>
          </w:p>
        </w:tc>
        <w:tc>
          <w:tcPr>
            <w:tcW w:w="2430" w:type="dxa"/>
            <w:tcBorders>
              <w:top w:val="single" w:sz="4" w:space="0" w:color="auto"/>
              <w:left w:val="single" w:sz="4" w:space="0" w:color="auto"/>
              <w:bottom w:val="single" w:sz="4" w:space="0" w:color="auto"/>
              <w:right w:val="single" w:sz="4" w:space="0" w:color="auto"/>
            </w:tcBorders>
          </w:tcPr>
          <w:p w14:paraId="20E76BA7" w14:textId="30C22F50" w:rsidR="00542E8C" w:rsidRPr="00542E8C" w:rsidRDefault="00850290" w:rsidP="00542E8C">
            <w:pPr>
              <w:keepNext/>
              <w:keepLines/>
              <w:widowControl w:val="0"/>
              <w:spacing w:after="0"/>
              <w:jc w:val="center"/>
              <w:rPr>
                <w:rFonts w:ascii="Arial" w:hAnsi="Arial" w:cs="Arial"/>
                <w:sz w:val="16"/>
                <w:szCs w:val="16"/>
                <w:lang w:val="en-US" w:eastAsia="zh-CN"/>
              </w:rPr>
            </w:pPr>
            <w:ins w:id="103" w:author="CMCC" w:date="2025-11-27T10:05:00Z" w16du:dateUtc="2025-11-27T02:05:00Z">
              <w:r w:rsidRPr="00850290">
                <w:rPr>
                  <w:rFonts w:ascii="Arial" w:hAnsi="Arial" w:cs="Arial"/>
                  <w:sz w:val="16"/>
                  <w:szCs w:val="16"/>
                </w:rPr>
                <w:t>stopped</w:t>
              </w:r>
            </w:ins>
            <w:del w:id="104" w:author="CMCC" w:date="2025-11-27T10:05:00Z" w16du:dateUtc="2025-11-27T02:05:00Z">
              <w:r w:rsidR="00542E8C" w:rsidRPr="00542E8C" w:rsidDel="00850290">
                <w:rPr>
                  <w:rFonts w:ascii="Arial" w:hAnsi="Arial" w:cs="Arial"/>
                  <w:sz w:val="16"/>
                  <w:szCs w:val="16"/>
                </w:rPr>
                <w:delText>New from REL18 WI</w:delText>
              </w:r>
            </w:del>
          </w:p>
        </w:tc>
      </w:tr>
      <w:tr w:rsidR="00542E8C" w14:paraId="091AF71B" w14:textId="77777777" w:rsidTr="00110C81">
        <w:trPr>
          <w:cantSplit/>
          <w:trHeight w:val="156"/>
          <w:jc w:val="center"/>
        </w:trPr>
        <w:tc>
          <w:tcPr>
            <w:tcW w:w="895" w:type="dxa"/>
            <w:tcBorders>
              <w:top w:val="single" w:sz="4" w:space="0" w:color="auto"/>
              <w:left w:val="single" w:sz="4" w:space="0" w:color="auto"/>
              <w:bottom w:val="single" w:sz="4" w:space="0" w:color="auto"/>
              <w:right w:val="single" w:sz="4" w:space="0" w:color="auto"/>
            </w:tcBorders>
          </w:tcPr>
          <w:p w14:paraId="1925AECF" w14:textId="0BA72B2F" w:rsidR="00542E8C" w:rsidRPr="00542E8C" w:rsidRDefault="00542E8C" w:rsidP="00542E8C">
            <w:pPr>
              <w:pStyle w:val="TAL"/>
              <w:widowControl w:val="0"/>
              <w:jc w:val="center"/>
              <w:rPr>
                <w:rFonts w:cs="Arial"/>
                <w:kern w:val="2"/>
                <w:sz w:val="16"/>
                <w:szCs w:val="16"/>
                <w:lang w:val="en-US" w:eastAsia="zh-CN"/>
              </w:rPr>
            </w:pPr>
            <w:r w:rsidRPr="00542E8C">
              <w:rPr>
                <w:rFonts w:cs="Arial"/>
                <w:sz w:val="16"/>
                <w:szCs w:val="16"/>
                <w:lang w:val="en-US" w:eastAsia="zh-CN"/>
              </w:rPr>
              <w:t>n28</w:t>
            </w:r>
          </w:p>
        </w:tc>
        <w:tc>
          <w:tcPr>
            <w:tcW w:w="1710" w:type="dxa"/>
            <w:tcBorders>
              <w:top w:val="single" w:sz="4" w:space="0" w:color="auto"/>
              <w:left w:val="single" w:sz="4" w:space="0" w:color="auto"/>
              <w:bottom w:val="single" w:sz="4" w:space="0" w:color="auto"/>
              <w:right w:val="single" w:sz="4" w:space="0" w:color="auto"/>
            </w:tcBorders>
            <w:vAlign w:val="center"/>
          </w:tcPr>
          <w:p w14:paraId="55B00813" w14:textId="112383FF" w:rsidR="00542E8C" w:rsidRPr="00542E8C" w:rsidRDefault="00542E8C" w:rsidP="00542E8C">
            <w:pPr>
              <w:pStyle w:val="TAL"/>
              <w:widowControl w:val="0"/>
              <w:jc w:val="center"/>
              <w:rPr>
                <w:rFonts w:cs="Arial"/>
                <w:sz w:val="16"/>
                <w:szCs w:val="16"/>
                <w:lang w:val="en-US" w:eastAsia="zh-CN"/>
              </w:rPr>
            </w:pPr>
            <w:r w:rsidRPr="00542E8C">
              <w:rPr>
                <w:rFonts w:cs="Arial"/>
                <w:sz w:val="16"/>
                <w:szCs w:val="16"/>
              </w:rPr>
              <w:t>Laura White, Telstra</w:t>
            </w:r>
          </w:p>
        </w:tc>
        <w:tc>
          <w:tcPr>
            <w:tcW w:w="2160" w:type="dxa"/>
            <w:tcBorders>
              <w:top w:val="single" w:sz="4" w:space="0" w:color="auto"/>
              <w:left w:val="single" w:sz="4" w:space="0" w:color="auto"/>
              <w:bottom w:val="single" w:sz="4" w:space="0" w:color="auto"/>
              <w:right w:val="single" w:sz="4" w:space="0" w:color="auto"/>
            </w:tcBorders>
          </w:tcPr>
          <w:p w14:paraId="5D32A8AD" w14:textId="223C1B52" w:rsidR="00542E8C" w:rsidRPr="00542E8C" w:rsidRDefault="00542E8C" w:rsidP="00542E8C">
            <w:pPr>
              <w:pStyle w:val="TAL"/>
              <w:widowControl w:val="0"/>
              <w:jc w:val="center"/>
              <w:rPr>
                <w:rFonts w:cs="Arial"/>
                <w:sz w:val="16"/>
                <w:szCs w:val="16"/>
                <w:lang w:val="en-US" w:eastAsia="zh-CN"/>
              </w:rPr>
            </w:pPr>
          </w:p>
        </w:tc>
        <w:tc>
          <w:tcPr>
            <w:tcW w:w="2250" w:type="dxa"/>
            <w:tcBorders>
              <w:top w:val="single" w:sz="4" w:space="0" w:color="auto"/>
              <w:left w:val="single" w:sz="4" w:space="0" w:color="auto"/>
              <w:bottom w:val="single" w:sz="4" w:space="0" w:color="auto"/>
              <w:right w:val="single" w:sz="4" w:space="0" w:color="auto"/>
            </w:tcBorders>
          </w:tcPr>
          <w:p w14:paraId="7B7DE4A3" w14:textId="0D7E109F" w:rsidR="00542E8C" w:rsidRPr="00542E8C" w:rsidRDefault="00542E8C" w:rsidP="00542E8C">
            <w:pPr>
              <w:pStyle w:val="TAL"/>
              <w:widowControl w:val="0"/>
              <w:jc w:val="center"/>
              <w:rPr>
                <w:rFonts w:cs="Arial"/>
                <w:sz w:val="16"/>
                <w:szCs w:val="16"/>
                <w:lang w:val="en-US" w:eastAsia="zh-CN"/>
              </w:rPr>
            </w:pPr>
            <w:r w:rsidRPr="00542E8C">
              <w:rPr>
                <w:rFonts w:cs="Arial"/>
                <w:sz w:val="16"/>
                <w:szCs w:val="16"/>
                <w:lang w:val="en-US" w:eastAsia="zh-CN"/>
              </w:rPr>
              <w:t>LGE, Nokia, Ericsson</w:t>
            </w:r>
          </w:p>
        </w:tc>
        <w:tc>
          <w:tcPr>
            <w:tcW w:w="2430" w:type="dxa"/>
            <w:tcBorders>
              <w:top w:val="single" w:sz="4" w:space="0" w:color="auto"/>
              <w:left w:val="single" w:sz="4" w:space="0" w:color="auto"/>
              <w:bottom w:val="single" w:sz="4" w:space="0" w:color="auto"/>
              <w:right w:val="single" w:sz="4" w:space="0" w:color="auto"/>
            </w:tcBorders>
          </w:tcPr>
          <w:p w14:paraId="27B941B8" w14:textId="54EA0DDA" w:rsidR="00542E8C" w:rsidRPr="00542E8C" w:rsidRDefault="00850290" w:rsidP="00542E8C">
            <w:pPr>
              <w:keepNext/>
              <w:keepLines/>
              <w:widowControl w:val="0"/>
              <w:spacing w:after="0"/>
              <w:jc w:val="center"/>
              <w:rPr>
                <w:rFonts w:ascii="Arial" w:hAnsi="Arial" w:cs="Arial"/>
                <w:sz w:val="16"/>
                <w:szCs w:val="16"/>
                <w:lang w:val="en-US" w:eastAsia="zh-CN"/>
              </w:rPr>
            </w:pPr>
            <w:ins w:id="105" w:author="CMCC" w:date="2025-11-27T10:05:00Z" w16du:dateUtc="2025-11-27T02:05:00Z">
              <w:r w:rsidRPr="00850290">
                <w:rPr>
                  <w:rFonts w:ascii="Arial" w:hAnsi="Arial" w:cs="Arial"/>
                  <w:sz w:val="16"/>
                  <w:szCs w:val="16"/>
                </w:rPr>
                <w:t>stopped</w:t>
              </w:r>
            </w:ins>
            <w:del w:id="106" w:author="CMCC" w:date="2025-11-27T10:05:00Z" w16du:dateUtc="2025-11-27T02:05:00Z">
              <w:r w:rsidR="00542E8C" w:rsidRPr="00542E8C" w:rsidDel="00850290">
                <w:rPr>
                  <w:rFonts w:ascii="Arial" w:hAnsi="Arial" w:cs="Arial"/>
                  <w:sz w:val="16"/>
                  <w:szCs w:val="16"/>
                </w:rPr>
                <w:delText>New from REL18 WI</w:delText>
              </w:r>
            </w:del>
          </w:p>
        </w:tc>
      </w:tr>
    </w:tbl>
    <w:p w14:paraId="65F1E90C" w14:textId="77777777" w:rsidR="00542E8C" w:rsidRPr="003D3C09" w:rsidRDefault="00542E8C" w:rsidP="0040240E">
      <w:pPr>
        <w:spacing w:after="0"/>
        <w:rPr>
          <w:bCs/>
          <w:lang w:val="en-US"/>
        </w:rPr>
      </w:pPr>
    </w:p>
    <w:p w14:paraId="11A95617"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285866D5"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626DAEE0"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4DABBBE"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6611EDE"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w:t>
      </w:r>
      <w:r w:rsidR="00E41A62">
        <w:rPr>
          <w:color w:val="0000FF"/>
        </w:rPr>
        <w:t>v</w:t>
      </w:r>
      <w:r>
        <w:rPr>
          <w:color w:val="0000FF"/>
        </w:rPr>
        <w:t>ised WID/SID.</w:t>
      </w:r>
    </w:p>
    <w:p w14:paraId="06EA295B"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60414187"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427BBE18" w14:textId="77777777" w:rsidR="0040240E" w:rsidRPr="000402D9" w:rsidRDefault="0040240E" w:rsidP="0040240E">
      <w:pPr>
        <w:spacing w:after="0"/>
      </w:pPr>
    </w:p>
    <w:p w14:paraId="203887B2" w14:textId="77777777" w:rsidR="0040240E" w:rsidRDefault="0040240E" w:rsidP="006146D2">
      <w:pPr>
        <w:rPr>
          <w:i/>
        </w:rPr>
      </w:pPr>
    </w:p>
    <w:p w14:paraId="33BA7D80" w14:textId="77777777" w:rsidR="00F5429B" w:rsidRDefault="00F5429B" w:rsidP="00F5429B">
      <w:pPr>
        <w:pStyle w:val="1"/>
        <w:rPr>
          <w:sz w:val="32"/>
          <w:szCs w:val="32"/>
        </w:rPr>
      </w:pPr>
      <w:r w:rsidRPr="00F5429B">
        <w:rPr>
          <w:sz w:val="32"/>
          <w:szCs w:val="32"/>
        </w:rPr>
        <w:t>5</w:t>
      </w:r>
      <w:r w:rsidRPr="00F5429B">
        <w:rPr>
          <w:sz w:val="32"/>
          <w:szCs w:val="32"/>
        </w:rPr>
        <w:tab/>
        <w:t xml:space="preserve">Expected Output and Time </w:t>
      </w:r>
      <w:bookmarkStart w:id="107" w:name="OLE_LINK6"/>
      <w:r w:rsidRPr="00F5429B">
        <w:rPr>
          <w:sz w:val="32"/>
          <w:szCs w:val="32"/>
        </w:rPr>
        <w:t>scale</w:t>
      </w:r>
      <w:bookmarkEnd w:id="107"/>
    </w:p>
    <w:p w14:paraId="146D5611" w14:textId="77777777" w:rsidR="00EF7591" w:rsidRPr="00732DCF" w:rsidRDefault="00EF7591" w:rsidP="00732DCF">
      <w:pPr>
        <w:rPr>
          <w:color w:val="7030A0"/>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8C407D" w14:paraId="233A34FC" w14:textId="77777777" w:rsidTr="009B493F">
        <w:tc>
          <w:tcPr>
            <w:tcW w:w="9413" w:type="dxa"/>
            <w:gridSpan w:val="6"/>
            <w:shd w:val="clear" w:color="auto" w:fill="D9D9D9"/>
            <w:tcMar>
              <w:left w:w="57" w:type="dxa"/>
              <w:right w:w="57" w:type="dxa"/>
            </w:tcMar>
            <w:vAlign w:val="center"/>
          </w:tcPr>
          <w:p w14:paraId="418B975A" w14:textId="77777777" w:rsidR="00B2743D" w:rsidRPr="008C407D" w:rsidRDefault="00B2743D" w:rsidP="009B493F">
            <w:pPr>
              <w:pStyle w:val="TAL"/>
              <w:ind w:right="-99"/>
              <w:jc w:val="center"/>
              <w:rPr>
                <w:b/>
                <w:sz w:val="16"/>
                <w:szCs w:val="16"/>
              </w:rPr>
            </w:pPr>
            <w:r w:rsidRPr="008C407D">
              <w:rPr>
                <w:b/>
                <w:sz w:val="16"/>
                <w:szCs w:val="16"/>
              </w:rPr>
              <w:t xml:space="preserve">New specifications </w:t>
            </w:r>
            <w:r w:rsidRPr="008C407D">
              <w:rPr>
                <w:i/>
                <w:sz w:val="16"/>
                <w:szCs w:val="16"/>
              </w:rPr>
              <w:t>{One line per specification. Create/delete lines as needed}</w:t>
            </w:r>
          </w:p>
        </w:tc>
      </w:tr>
      <w:tr w:rsidR="00FF3F0C" w:rsidRPr="008C407D" w14:paraId="6550971B" w14:textId="77777777" w:rsidTr="00072A56">
        <w:tc>
          <w:tcPr>
            <w:tcW w:w="1617" w:type="dxa"/>
            <w:shd w:val="clear" w:color="auto" w:fill="D9D9D9"/>
            <w:tcMar>
              <w:left w:w="57" w:type="dxa"/>
              <w:right w:w="57" w:type="dxa"/>
            </w:tcMar>
            <w:vAlign w:val="center"/>
          </w:tcPr>
          <w:p w14:paraId="0B0F607F" w14:textId="77777777" w:rsidR="00FF3F0C" w:rsidRPr="008C407D" w:rsidRDefault="00FF3F0C" w:rsidP="00A35110">
            <w:pPr>
              <w:spacing w:after="0"/>
              <w:ind w:right="-99"/>
              <w:rPr>
                <w:sz w:val="16"/>
                <w:szCs w:val="16"/>
              </w:rPr>
            </w:pPr>
            <w:r w:rsidRPr="008C407D">
              <w:rPr>
                <w:sz w:val="16"/>
                <w:szCs w:val="16"/>
              </w:rPr>
              <w:t xml:space="preserve">Type </w:t>
            </w:r>
          </w:p>
        </w:tc>
        <w:tc>
          <w:tcPr>
            <w:tcW w:w="1134" w:type="dxa"/>
            <w:shd w:val="clear" w:color="auto" w:fill="D9D9D9"/>
            <w:tcMar>
              <w:left w:w="57" w:type="dxa"/>
              <w:right w:w="57" w:type="dxa"/>
            </w:tcMar>
            <w:vAlign w:val="center"/>
          </w:tcPr>
          <w:p w14:paraId="67F59D69" w14:textId="77777777" w:rsidR="00FF3F0C" w:rsidRPr="008C407D" w:rsidRDefault="00B567D1" w:rsidP="00B567D1">
            <w:pPr>
              <w:spacing w:after="0"/>
              <w:ind w:right="-99"/>
            </w:pPr>
            <w:r w:rsidRPr="008C407D">
              <w:rPr>
                <w:sz w:val="16"/>
                <w:szCs w:val="16"/>
              </w:rPr>
              <w:t>TS/TR number</w:t>
            </w:r>
          </w:p>
        </w:tc>
        <w:tc>
          <w:tcPr>
            <w:tcW w:w="2409" w:type="dxa"/>
            <w:shd w:val="clear" w:color="auto" w:fill="D9D9D9"/>
            <w:tcMar>
              <w:left w:w="57" w:type="dxa"/>
              <w:right w:w="57" w:type="dxa"/>
            </w:tcMar>
            <w:vAlign w:val="center"/>
          </w:tcPr>
          <w:p w14:paraId="54A4A49A" w14:textId="77777777" w:rsidR="00FF3F0C" w:rsidRPr="008C407D" w:rsidRDefault="00FF3F0C" w:rsidP="009B493F">
            <w:pPr>
              <w:spacing w:after="0"/>
              <w:ind w:right="-99"/>
              <w:rPr>
                <w:rFonts w:ascii="Arial" w:hAnsi="Arial"/>
                <w:sz w:val="16"/>
                <w:szCs w:val="16"/>
              </w:rPr>
            </w:pPr>
            <w:r w:rsidRPr="008C407D">
              <w:rPr>
                <w:rFonts w:ascii="Arial" w:hAnsi="Arial"/>
                <w:sz w:val="16"/>
                <w:szCs w:val="16"/>
              </w:rPr>
              <w:t>Title</w:t>
            </w:r>
          </w:p>
        </w:tc>
        <w:tc>
          <w:tcPr>
            <w:tcW w:w="993" w:type="dxa"/>
            <w:shd w:val="clear" w:color="auto" w:fill="D9D9D9"/>
            <w:tcMar>
              <w:left w:w="57" w:type="dxa"/>
              <w:right w:w="57" w:type="dxa"/>
            </w:tcMar>
            <w:vAlign w:val="center"/>
          </w:tcPr>
          <w:p w14:paraId="4B4B9185" w14:textId="77777777" w:rsidR="00FF3F0C" w:rsidRPr="008C407D" w:rsidRDefault="00FF3F0C" w:rsidP="009B493F">
            <w:pPr>
              <w:spacing w:after="0"/>
              <w:ind w:right="-99"/>
              <w:rPr>
                <w:rFonts w:ascii="Arial" w:hAnsi="Arial"/>
                <w:sz w:val="16"/>
                <w:szCs w:val="16"/>
              </w:rPr>
            </w:pPr>
            <w:r w:rsidRPr="008C407D">
              <w:rPr>
                <w:rFonts w:ascii="Arial" w:hAnsi="Arial"/>
                <w:sz w:val="16"/>
                <w:szCs w:val="16"/>
              </w:rPr>
              <w:t xml:space="preserve">For info </w:t>
            </w:r>
            <w:r w:rsidRPr="008C407D">
              <w:rPr>
                <w:rFonts w:ascii="Arial" w:hAnsi="Arial"/>
                <w:sz w:val="16"/>
                <w:szCs w:val="16"/>
              </w:rPr>
              <w:br/>
              <w:t xml:space="preserve">at TSG# </w:t>
            </w:r>
          </w:p>
        </w:tc>
        <w:tc>
          <w:tcPr>
            <w:tcW w:w="1074" w:type="dxa"/>
            <w:shd w:val="clear" w:color="auto" w:fill="D9D9D9"/>
            <w:tcMar>
              <w:left w:w="57" w:type="dxa"/>
              <w:right w:w="57" w:type="dxa"/>
            </w:tcMar>
            <w:vAlign w:val="center"/>
          </w:tcPr>
          <w:p w14:paraId="2D1A7289" w14:textId="77777777" w:rsidR="00FF3F0C" w:rsidRPr="008C407D" w:rsidRDefault="00FF3F0C" w:rsidP="009B493F">
            <w:pPr>
              <w:spacing w:after="0"/>
              <w:ind w:right="-99"/>
              <w:rPr>
                <w:rFonts w:ascii="Arial" w:hAnsi="Arial"/>
                <w:sz w:val="16"/>
                <w:szCs w:val="16"/>
              </w:rPr>
            </w:pPr>
            <w:r w:rsidRPr="008C407D">
              <w:rPr>
                <w:rFonts w:ascii="Arial" w:hAnsi="Arial"/>
                <w:sz w:val="16"/>
                <w:szCs w:val="16"/>
              </w:rPr>
              <w:t>For approval at TSG#</w:t>
            </w:r>
          </w:p>
        </w:tc>
        <w:tc>
          <w:tcPr>
            <w:tcW w:w="2186" w:type="dxa"/>
            <w:shd w:val="clear" w:color="auto" w:fill="D9D9D9"/>
            <w:tcMar>
              <w:left w:w="57" w:type="dxa"/>
              <w:right w:w="57" w:type="dxa"/>
            </w:tcMar>
            <w:vAlign w:val="center"/>
          </w:tcPr>
          <w:p w14:paraId="6AA8B5BA" w14:textId="77777777" w:rsidR="00FF3F0C" w:rsidRPr="008C407D" w:rsidRDefault="00FF3F0C" w:rsidP="009B493F">
            <w:pPr>
              <w:spacing w:after="0"/>
              <w:ind w:right="-99"/>
              <w:rPr>
                <w:rFonts w:ascii="Arial" w:hAnsi="Arial"/>
                <w:sz w:val="16"/>
                <w:szCs w:val="16"/>
              </w:rPr>
            </w:pPr>
            <w:r w:rsidRPr="008C407D">
              <w:rPr>
                <w:rFonts w:ascii="Arial" w:hAnsi="Arial"/>
                <w:sz w:val="16"/>
                <w:szCs w:val="16"/>
              </w:rPr>
              <w:t>R</w:t>
            </w:r>
            <w:r w:rsidR="00D24760" w:rsidRPr="008C407D">
              <w:rPr>
                <w:rFonts w:ascii="Arial" w:hAnsi="Arial"/>
                <w:sz w:val="16"/>
                <w:szCs w:val="16"/>
              </w:rPr>
              <w:t>emarks</w:t>
            </w:r>
          </w:p>
        </w:tc>
      </w:tr>
      <w:tr w:rsidR="00273DD4" w:rsidRPr="008C407D" w14:paraId="2DD4084C" w14:textId="77777777" w:rsidTr="00072A56">
        <w:tc>
          <w:tcPr>
            <w:tcW w:w="1617" w:type="dxa"/>
          </w:tcPr>
          <w:p w14:paraId="5FC1CE48" w14:textId="38AEA641" w:rsidR="00273DD4" w:rsidRPr="009F3B23" w:rsidRDefault="009F3B23" w:rsidP="00273DD4">
            <w:pPr>
              <w:pStyle w:val="TAL"/>
              <w:rPr>
                <w:i/>
                <w:sz w:val="16"/>
                <w:szCs w:val="16"/>
                <w:lang w:eastAsia="zh-CN"/>
              </w:rPr>
            </w:pPr>
            <w:r w:rsidRPr="009F3B23">
              <w:rPr>
                <w:rFonts w:hint="eastAsia"/>
                <w:i/>
                <w:sz w:val="16"/>
                <w:szCs w:val="16"/>
                <w:lang w:eastAsia="zh-CN"/>
              </w:rPr>
              <w:lastRenderedPageBreak/>
              <w:t>Internal TR</w:t>
            </w:r>
          </w:p>
        </w:tc>
        <w:tc>
          <w:tcPr>
            <w:tcW w:w="1134" w:type="dxa"/>
          </w:tcPr>
          <w:p w14:paraId="29139A71" w14:textId="0D733D3A" w:rsidR="00273DD4" w:rsidRPr="009F3B23" w:rsidRDefault="009F3B23" w:rsidP="00273DD4">
            <w:pPr>
              <w:spacing w:after="0"/>
              <w:rPr>
                <w:rFonts w:ascii="Arial" w:hAnsi="Arial"/>
                <w:i/>
                <w:sz w:val="16"/>
                <w:szCs w:val="16"/>
                <w:lang w:eastAsia="zh-CN"/>
              </w:rPr>
            </w:pPr>
            <w:r w:rsidRPr="009F3B23">
              <w:rPr>
                <w:rFonts w:ascii="Arial" w:hAnsi="Arial" w:hint="eastAsia"/>
                <w:i/>
                <w:sz w:val="16"/>
                <w:szCs w:val="16"/>
                <w:lang w:eastAsia="zh-CN"/>
              </w:rPr>
              <w:t>TR</w:t>
            </w:r>
            <w:r w:rsidR="00D64BFF">
              <w:rPr>
                <w:rFonts w:ascii="Arial" w:hAnsi="Arial" w:hint="eastAsia"/>
                <w:i/>
                <w:sz w:val="16"/>
                <w:szCs w:val="16"/>
                <w:lang w:eastAsia="zh-CN"/>
              </w:rPr>
              <w:t>38.795</w:t>
            </w:r>
          </w:p>
        </w:tc>
        <w:tc>
          <w:tcPr>
            <w:tcW w:w="2409" w:type="dxa"/>
          </w:tcPr>
          <w:p w14:paraId="0906D595" w14:textId="347974E7" w:rsidR="003C4F12" w:rsidRDefault="00AD6DE8" w:rsidP="00273DD4">
            <w:pPr>
              <w:spacing w:after="0"/>
              <w:rPr>
                <w:rFonts w:ascii="Arial" w:hAnsi="Arial"/>
                <w:i/>
                <w:sz w:val="16"/>
                <w:szCs w:val="16"/>
                <w:lang w:eastAsia="zh-CN"/>
              </w:rPr>
            </w:pPr>
            <w:r w:rsidRPr="00AD6DE8">
              <w:rPr>
                <w:rFonts w:ascii="Arial" w:hAnsi="Arial"/>
                <w:i/>
                <w:sz w:val="16"/>
                <w:szCs w:val="16"/>
                <w:lang w:eastAsia="zh-CN"/>
              </w:rPr>
              <w:t xml:space="preserve">Rel-19 High power UE (power class </w:t>
            </w:r>
            <w:r w:rsidR="003C4F12">
              <w:rPr>
                <w:rFonts w:ascii="Arial" w:hAnsi="Arial"/>
                <w:i/>
                <w:sz w:val="16"/>
                <w:szCs w:val="16"/>
                <w:lang w:eastAsia="zh-CN"/>
              </w:rPr>
              <w:t>1</w:t>
            </w:r>
            <w:r w:rsidRPr="00AD6DE8">
              <w:rPr>
                <w:rFonts w:ascii="Arial" w:hAnsi="Arial"/>
                <w:i/>
                <w:sz w:val="16"/>
                <w:szCs w:val="16"/>
                <w:lang w:eastAsia="zh-CN"/>
              </w:rPr>
              <w:t>.5, and 2) for NR FR1</w:t>
            </w:r>
            <w:r w:rsidR="003C4F12">
              <w:rPr>
                <w:rFonts w:ascii="Arial" w:hAnsi="Arial"/>
                <w:i/>
                <w:sz w:val="16"/>
                <w:szCs w:val="16"/>
                <w:lang w:eastAsia="zh-CN"/>
              </w:rPr>
              <w:t xml:space="preserve"> TDD</w:t>
            </w:r>
            <w:r w:rsidRPr="00AD6DE8">
              <w:rPr>
                <w:rFonts w:ascii="Arial" w:hAnsi="Arial"/>
                <w:i/>
                <w:sz w:val="16"/>
                <w:szCs w:val="16"/>
                <w:lang w:eastAsia="zh-CN"/>
              </w:rPr>
              <w:t xml:space="preserve"> single band</w:t>
            </w:r>
            <w:r w:rsidR="00D64BFF">
              <w:rPr>
                <w:rFonts w:ascii="Arial" w:hAnsi="Arial" w:hint="eastAsia"/>
                <w:i/>
                <w:sz w:val="16"/>
                <w:szCs w:val="16"/>
                <w:lang w:eastAsia="zh-CN"/>
              </w:rPr>
              <w:t xml:space="preserve"> for handheld/FWA UEs</w:t>
            </w:r>
            <w:r w:rsidR="003C4F12">
              <w:rPr>
                <w:rFonts w:ascii="Arial" w:hAnsi="Arial"/>
                <w:i/>
                <w:sz w:val="16"/>
                <w:szCs w:val="16"/>
                <w:lang w:eastAsia="zh-CN"/>
              </w:rPr>
              <w:t xml:space="preserve"> and </w:t>
            </w:r>
            <w:proofErr w:type="gramStart"/>
            <w:r w:rsidR="003C4F12">
              <w:rPr>
                <w:rFonts w:ascii="Arial" w:hAnsi="Arial"/>
                <w:i/>
                <w:sz w:val="16"/>
                <w:szCs w:val="16"/>
                <w:lang w:eastAsia="zh-CN"/>
              </w:rPr>
              <w:t>high power</w:t>
            </w:r>
            <w:proofErr w:type="gramEnd"/>
            <w:r w:rsidR="003C4F12">
              <w:rPr>
                <w:rFonts w:ascii="Arial" w:hAnsi="Arial"/>
                <w:i/>
                <w:sz w:val="16"/>
                <w:szCs w:val="16"/>
                <w:lang w:eastAsia="zh-CN"/>
              </w:rPr>
              <w:t xml:space="preserve"> UE operation (power class </w:t>
            </w:r>
            <w:ins w:id="108" w:author="CMCC" w:date="2025-11-27T17:20:00Z" w16du:dateUtc="2025-11-27T09:20:00Z">
              <w:r w:rsidR="005713D6">
                <w:rPr>
                  <w:rFonts w:ascii="Arial" w:hAnsi="Arial" w:hint="eastAsia"/>
                  <w:i/>
                  <w:sz w:val="16"/>
                  <w:szCs w:val="16"/>
                  <w:lang w:eastAsia="zh-CN"/>
                </w:rPr>
                <w:t xml:space="preserve">2, </w:t>
              </w:r>
            </w:ins>
            <w:ins w:id="109" w:author="CMCC" w:date="2025-11-27T17:16:00Z" w16du:dateUtc="2025-11-27T09:16:00Z">
              <w:r w:rsidR="005713D6">
                <w:rPr>
                  <w:rFonts w:ascii="Arial" w:hAnsi="Arial" w:hint="eastAsia"/>
                  <w:i/>
                  <w:sz w:val="16"/>
                  <w:szCs w:val="16"/>
                  <w:lang w:eastAsia="zh-CN"/>
                </w:rPr>
                <w:t xml:space="preserve">1.5 and </w:t>
              </w:r>
            </w:ins>
            <w:r w:rsidR="003C4F12">
              <w:rPr>
                <w:rFonts w:ascii="Arial" w:hAnsi="Arial"/>
                <w:i/>
                <w:sz w:val="16"/>
                <w:szCs w:val="16"/>
                <w:lang w:eastAsia="zh-CN"/>
              </w:rPr>
              <w:t xml:space="preserve">1) for </w:t>
            </w:r>
            <w:r w:rsidR="00827829">
              <w:rPr>
                <w:rFonts w:ascii="Arial" w:hAnsi="Arial" w:hint="eastAsia"/>
                <w:i/>
                <w:sz w:val="16"/>
                <w:szCs w:val="16"/>
                <w:lang w:eastAsia="zh-CN"/>
              </w:rPr>
              <w:t>FWVM (</w:t>
            </w:r>
            <w:r w:rsidR="003C4F12">
              <w:rPr>
                <w:rFonts w:ascii="Arial" w:hAnsi="Arial"/>
                <w:i/>
                <w:sz w:val="16"/>
                <w:szCs w:val="16"/>
                <w:lang w:eastAsia="zh-CN"/>
              </w:rPr>
              <w:t>fixed-wireless/vehicle-mounted</w:t>
            </w:r>
            <w:r w:rsidR="00827829">
              <w:rPr>
                <w:rFonts w:ascii="Arial" w:hAnsi="Arial" w:hint="eastAsia"/>
                <w:i/>
                <w:sz w:val="16"/>
                <w:szCs w:val="16"/>
                <w:lang w:eastAsia="zh-CN"/>
              </w:rPr>
              <w:t>)</w:t>
            </w:r>
            <w:r w:rsidR="003C4F12">
              <w:rPr>
                <w:rFonts w:ascii="Arial" w:hAnsi="Arial"/>
                <w:i/>
                <w:sz w:val="16"/>
                <w:szCs w:val="16"/>
                <w:lang w:eastAsia="zh-CN"/>
              </w:rPr>
              <w:t xml:space="preserve"> use cas</w:t>
            </w:r>
            <w:r w:rsidR="00E35558">
              <w:rPr>
                <w:rFonts w:ascii="Arial" w:hAnsi="Arial"/>
                <w:i/>
                <w:sz w:val="16"/>
                <w:szCs w:val="16"/>
                <w:lang w:eastAsia="zh-CN"/>
              </w:rPr>
              <w:t>e</w:t>
            </w:r>
            <w:r w:rsidR="003C4F12">
              <w:rPr>
                <w:rFonts w:ascii="Arial" w:hAnsi="Arial"/>
                <w:i/>
                <w:sz w:val="16"/>
                <w:szCs w:val="16"/>
                <w:lang w:eastAsia="zh-CN"/>
              </w:rPr>
              <w:t xml:space="preserve"> in a single NR</w:t>
            </w:r>
            <w:r w:rsidR="00827829">
              <w:rPr>
                <w:rFonts w:ascii="Arial" w:hAnsi="Arial" w:hint="eastAsia"/>
                <w:i/>
                <w:sz w:val="16"/>
                <w:szCs w:val="16"/>
                <w:lang w:eastAsia="zh-CN"/>
              </w:rPr>
              <w:t xml:space="preserve"> TDD</w:t>
            </w:r>
            <w:r w:rsidR="003C4F12">
              <w:rPr>
                <w:rFonts w:ascii="Arial" w:hAnsi="Arial"/>
                <w:i/>
                <w:sz w:val="16"/>
                <w:szCs w:val="16"/>
                <w:lang w:eastAsia="zh-CN"/>
              </w:rPr>
              <w:t xml:space="preserve"> band</w:t>
            </w:r>
          </w:p>
          <w:p w14:paraId="7018A54F" w14:textId="7E2B7898" w:rsidR="003C4F12" w:rsidRPr="009F3B23" w:rsidRDefault="00AD6DE8" w:rsidP="003C4F12">
            <w:pPr>
              <w:spacing w:after="0"/>
              <w:rPr>
                <w:rFonts w:ascii="Arial" w:hAnsi="Arial"/>
                <w:i/>
                <w:sz w:val="16"/>
                <w:szCs w:val="16"/>
                <w:lang w:eastAsia="zh-CN"/>
              </w:rPr>
            </w:pPr>
            <w:r w:rsidRPr="00AD6DE8">
              <w:rPr>
                <w:rFonts w:ascii="Arial" w:hAnsi="Arial" w:hint="eastAsia"/>
                <w:i/>
                <w:sz w:val="16"/>
                <w:szCs w:val="16"/>
                <w:lang w:eastAsia="zh-CN"/>
              </w:rPr>
              <w:t xml:space="preserve"> </w:t>
            </w:r>
          </w:p>
        </w:tc>
        <w:tc>
          <w:tcPr>
            <w:tcW w:w="993" w:type="dxa"/>
          </w:tcPr>
          <w:p w14:paraId="7C8AB3BE" w14:textId="6596FF8C" w:rsidR="00273DD4" w:rsidRPr="009F3B23" w:rsidRDefault="009F3B23" w:rsidP="00273DD4">
            <w:pPr>
              <w:pStyle w:val="TAL"/>
              <w:rPr>
                <w:i/>
                <w:sz w:val="16"/>
                <w:szCs w:val="16"/>
                <w:lang w:eastAsia="zh-CN"/>
              </w:rPr>
            </w:pPr>
            <w:r w:rsidRPr="009F3B23">
              <w:rPr>
                <w:rFonts w:hint="eastAsia"/>
                <w:i/>
                <w:sz w:val="16"/>
                <w:szCs w:val="16"/>
                <w:lang w:eastAsia="zh-CN"/>
              </w:rPr>
              <w:t>TSG#</w:t>
            </w:r>
            <w:r w:rsidR="00E35558">
              <w:rPr>
                <w:i/>
                <w:sz w:val="16"/>
                <w:szCs w:val="16"/>
                <w:lang w:eastAsia="zh-CN"/>
              </w:rPr>
              <w:t>109</w:t>
            </w:r>
          </w:p>
        </w:tc>
        <w:tc>
          <w:tcPr>
            <w:tcW w:w="1074" w:type="dxa"/>
          </w:tcPr>
          <w:p w14:paraId="701E7D87" w14:textId="420B7DB1" w:rsidR="00273DD4" w:rsidRPr="009F3B23" w:rsidRDefault="009F3B23" w:rsidP="00273DD4">
            <w:pPr>
              <w:pStyle w:val="TAL"/>
              <w:rPr>
                <w:i/>
                <w:sz w:val="16"/>
                <w:szCs w:val="16"/>
                <w:lang w:eastAsia="zh-CN"/>
              </w:rPr>
            </w:pPr>
            <w:r w:rsidRPr="009F3B23">
              <w:rPr>
                <w:rFonts w:hint="eastAsia"/>
                <w:i/>
                <w:sz w:val="16"/>
                <w:szCs w:val="16"/>
                <w:lang w:eastAsia="zh-CN"/>
              </w:rPr>
              <w:t>TSG#</w:t>
            </w:r>
            <w:r w:rsidR="00F06DAC">
              <w:rPr>
                <w:i/>
                <w:sz w:val="16"/>
                <w:szCs w:val="16"/>
                <w:lang w:eastAsia="zh-CN"/>
              </w:rPr>
              <w:t>1</w:t>
            </w:r>
            <w:r w:rsidR="00F06DAC">
              <w:rPr>
                <w:rFonts w:hint="eastAsia"/>
                <w:i/>
                <w:sz w:val="16"/>
                <w:szCs w:val="16"/>
                <w:lang w:eastAsia="zh-CN"/>
              </w:rPr>
              <w:t>10</w:t>
            </w:r>
          </w:p>
        </w:tc>
        <w:tc>
          <w:tcPr>
            <w:tcW w:w="2186" w:type="dxa"/>
          </w:tcPr>
          <w:p w14:paraId="40395F87" w14:textId="77777777" w:rsidR="009F3B23" w:rsidRPr="009F3B23" w:rsidRDefault="009F3B23" w:rsidP="009F3B23">
            <w:pPr>
              <w:pStyle w:val="TAL"/>
              <w:rPr>
                <w:i/>
                <w:sz w:val="16"/>
                <w:szCs w:val="16"/>
                <w:lang w:eastAsia="zh-CN"/>
              </w:rPr>
            </w:pPr>
            <w:r w:rsidRPr="009F3B23">
              <w:rPr>
                <w:i/>
                <w:sz w:val="16"/>
                <w:szCs w:val="16"/>
                <w:lang w:eastAsia="zh-CN"/>
              </w:rPr>
              <w:t>Core part</w:t>
            </w:r>
          </w:p>
          <w:p w14:paraId="224F98CC" w14:textId="77777777" w:rsidR="00854050" w:rsidRDefault="00E35558" w:rsidP="009F3B23">
            <w:pPr>
              <w:pStyle w:val="TAL"/>
              <w:rPr>
                <w:i/>
                <w:sz w:val="16"/>
                <w:szCs w:val="16"/>
                <w:lang w:eastAsia="zh-CN"/>
              </w:rPr>
            </w:pPr>
            <w:r>
              <w:rPr>
                <w:i/>
                <w:sz w:val="16"/>
                <w:szCs w:val="16"/>
                <w:lang w:eastAsia="zh-CN"/>
              </w:rPr>
              <w:t xml:space="preserve">Rapporteur: </w:t>
            </w:r>
          </w:p>
          <w:p w14:paraId="0A4D421A" w14:textId="080B410A" w:rsidR="005F4422" w:rsidRDefault="005F4422" w:rsidP="009F3B23">
            <w:pPr>
              <w:pStyle w:val="TAL"/>
              <w:rPr>
                <w:i/>
                <w:sz w:val="16"/>
                <w:szCs w:val="16"/>
                <w:lang w:eastAsia="zh-CN"/>
              </w:rPr>
            </w:pPr>
            <w:r>
              <w:rPr>
                <w:i/>
                <w:sz w:val="16"/>
                <w:szCs w:val="16"/>
                <w:lang w:eastAsia="zh-CN"/>
              </w:rPr>
              <w:t>Chen Ziwei,</w:t>
            </w:r>
          </w:p>
          <w:p w14:paraId="5CC28779" w14:textId="62A5865A" w:rsidR="005F4422" w:rsidRPr="009F3B23" w:rsidRDefault="005F4422" w:rsidP="009F3B23">
            <w:pPr>
              <w:pStyle w:val="TAL"/>
              <w:rPr>
                <w:i/>
                <w:sz w:val="16"/>
                <w:szCs w:val="16"/>
                <w:lang w:eastAsia="zh-CN"/>
              </w:rPr>
            </w:pPr>
            <w:r>
              <w:rPr>
                <w:rFonts w:eastAsia="宋体" w:cs="Arial" w:hint="eastAsia"/>
                <w:color w:val="000000"/>
                <w:sz w:val="16"/>
                <w:szCs w:val="16"/>
                <w:lang w:val="en-US" w:eastAsia="zh-CN"/>
              </w:rPr>
              <w:t>chenziwei@chinamobile.com</w:t>
            </w:r>
          </w:p>
        </w:tc>
      </w:tr>
      <w:tr w:rsidR="003C4F12" w:rsidRPr="008C407D" w14:paraId="72CA168B" w14:textId="77777777" w:rsidTr="00072A56">
        <w:tc>
          <w:tcPr>
            <w:tcW w:w="1617" w:type="dxa"/>
          </w:tcPr>
          <w:p w14:paraId="3AEC5231" w14:textId="465A9508" w:rsidR="003C4F12" w:rsidRPr="009F3B23" w:rsidRDefault="003C4F12" w:rsidP="003C4F12">
            <w:pPr>
              <w:pStyle w:val="TAL"/>
              <w:rPr>
                <w:i/>
                <w:sz w:val="16"/>
                <w:szCs w:val="16"/>
                <w:lang w:eastAsia="zh-CN"/>
              </w:rPr>
            </w:pPr>
            <w:r w:rsidRPr="009F3B23">
              <w:rPr>
                <w:rFonts w:hint="eastAsia"/>
                <w:i/>
                <w:sz w:val="16"/>
                <w:szCs w:val="16"/>
                <w:lang w:eastAsia="zh-CN"/>
              </w:rPr>
              <w:t>Internal TR</w:t>
            </w:r>
          </w:p>
        </w:tc>
        <w:tc>
          <w:tcPr>
            <w:tcW w:w="1134" w:type="dxa"/>
          </w:tcPr>
          <w:p w14:paraId="1719ECA8" w14:textId="1900A573" w:rsidR="003C4F12" w:rsidRPr="009F3B23" w:rsidRDefault="003C4F12" w:rsidP="003C4F12">
            <w:pPr>
              <w:spacing w:after="0"/>
              <w:rPr>
                <w:rFonts w:ascii="Arial" w:hAnsi="Arial"/>
                <w:i/>
                <w:sz w:val="16"/>
                <w:szCs w:val="16"/>
                <w:lang w:eastAsia="zh-CN"/>
              </w:rPr>
            </w:pPr>
            <w:r w:rsidRPr="009F3B23">
              <w:rPr>
                <w:rFonts w:ascii="Arial" w:hAnsi="Arial" w:hint="eastAsia"/>
                <w:i/>
                <w:sz w:val="16"/>
                <w:szCs w:val="16"/>
                <w:lang w:eastAsia="zh-CN"/>
              </w:rPr>
              <w:t>TR</w:t>
            </w:r>
            <w:r w:rsidR="00D64BFF">
              <w:rPr>
                <w:rFonts w:ascii="Arial" w:hAnsi="Arial" w:hint="eastAsia"/>
                <w:i/>
                <w:sz w:val="16"/>
                <w:szCs w:val="16"/>
                <w:lang w:eastAsia="zh-CN"/>
              </w:rPr>
              <w:t>38.796</w:t>
            </w:r>
          </w:p>
        </w:tc>
        <w:tc>
          <w:tcPr>
            <w:tcW w:w="2409" w:type="dxa"/>
          </w:tcPr>
          <w:p w14:paraId="20CDB011" w14:textId="5197B647" w:rsidR="00850290" w:rsidRDefault="003C4F12" w:rsidP="003C4F12">
            <w:pPr>
              <w:spacing w:after="0"/>
              <w:rPr>
                <w:rFonts w:ascii="Arial" w:hAnsi="Arial"/>
                <w:i/>
                <w:sz w:val="16"/>
                <w:szCs w:val="16"/>
                <w:lang w:eastAsia="zh-CN"/>
              </w:rPr>
            </w:pPr>
            <w:r w:rsidRPr="00AD6DE8">
              <w:rPr>
                <w:rFonts w:ascii="Arial" w:hAnsi="Arial"/>
                <w:i/>
                <w:sz w:val="16"/>
                <w:szCs w:val="16"/>
                <w:lang w:eastAsia="zh-CN"/>
              </w:rPr>
              <w:t>Rel-19 High power UE (power class 2) for NR FR1</w:t>
            </w:r>
            <w:r>
              <w:rPr>
                <w:rFonts w:ascii="Arial" w:hAnsi="Arial"/>
                <w:i/>
                <w:sz w:val="16"/>
                <w:szCs w:val="16"/>
                <w:lang w:eastAsia="zh-CN"/>
              </w:rPr>
              <w:t xml:space="preserve"> FDD</w:t>
            </w:r>
            <w:r w:rsidRPr="00AD6DE8">
              <w:rPr>
                <w:rFonts w:ascii="Arial" w:hAnsi="Arial"/>
                <w:i/>
                <w:sz w:val="16"/>
                <w:szCs w:val="16"/>
                <w:lang w:eastAsia="zh-CN"/>
              </w:rPr>
              <w:t xml:space="preserve"> single band</w:t>
            </w:r>
            <w:r>
              <w:rPr>
                <w:rFonts w:ascii="Arial" w:hAnsi="Arial"/>
                <w:i/>
                <w:sz w:val="16"/>
                <w:szCs w:val="16"/>
                <w:lang w:eastAsia="zh-CN"/>
              </w:rPr>
              <w:t xml:space="preserve"> </w:t>
            </w:r>
            <w:r w:rsidR="00827829" w:rsidRPr="00827829">
              <w:rPr>
                <w:rFonts w:ascii="Arial" w:hAnsi="Arial"/>
                <w:i/>
                <w:sz w:val="16"/>
                <w:szCs w:val="16"/>
                <w:lang w:eastAsia="zh-CN"/>
              </w:rPr>
              <w:t xml:space="preserve">for handheld/FWA UEs </w:t>
            </w:r>
            <w:r>
              <w:rPr>
                <w:rFonts w:ascii="Arial" w:hAnsi="Arial"/>
                <w:i/>
                <w:sz w:val="16"/>
                <w:szCs w:val="16"/>
                <w:lang w:eastAsia="zh-CN"/>
              </w:rPr>
              <w:t xml:space="preserve">and </w:t>
            </w:r>
            <w:proofErr w:type="gramStart"/>
            <w:r>
              <w:rPr>
                <w:rFonts w:ascii="Arial" w:hAnsi="Arial"/>
                <w:i/>
                <w:sz w:val="16"/>
                <w:szCs w:val="16"/>
                <w:lang w:eastAsia="zh-CN"/>
              </w:rPr>
              <w:t>high power</w:t>
            </w:r>
            <w:proofErr w:type="gramEnd"/>
            <w:r>
              <w:rPr>
                <w:rFonts w:ascii="Arial" w:hAnsi="Arial"/>
                <w:i/>
                <w:sz w:val="16"/>
                <w:szCs w:val="16"/>
                <w:lang w:eastAsia="zh-CN"/>
              </w:rPr>
              <w:t xml:space="preserve"> UE operation (power class </w:t>
            </w:r>
            <w:ins w:id="110" w:author="CMCC" w:date="2025-11-27T17:19:00Z" w16du:dateUtc="2025-11-27T09:19:00Z">
              <w:r w:rsidR="005713D6">
                <w:rPr>
                  <w:rFonts w:ascii="Arial" w:hAnsi="Arial" w:hint="eastAsia"/>
                  <w:i/>
                  <w:sz w:val="16"/>
                  <w:szCs w:val="16"/>
                  <w:lang w:eastAsia="zh-CN"/>
                </w:rPr>
                <w:t xml:space="preserve">2 and </w:t>
              </w:r>
            </w:ins>
            <w:r>
              <w:rPr>
                <w:rFonts w:ascii="Arial" w:hAnsi="Arial"/>
                <w:i/>
                <w:sz w:val="16"/>
                <w:szCs w:val="16"/>
                <w:lang w:eastAsia="zh-CN"/>
              </w:rPr>
              <w:t xml:space="preserve">1) for </w:t>
            </w:r>
            <w:r w:rsidR="00827829">
              <w:rPr>
                <w:rFonts w:ascii="Arial" w:hAnsi="Arial" w:hint="eastAsia"/>
                <w:i/>
                <w:sz w:val="16"/>
                <w:szCs w:val="16"/>
                <w:lang w:eastAsia="zh-CN"/>
              </w:rPr>
              <w:t>FWVM (</w:t>
            </w:r>
            <w:r>
              <w:rPr>
                <w:rFonts w:ascii="Arial" w:hAnsi="Arial"/>
                <w:i/>
                <w:sz w:val="16"/>
                <w:szCs w:val="16"/>
                <w:lang w:eastAsia="zh-CN"/>
              </w:rPr>
              <w:t>fixed-wireless/vehicle-mounted</w:t>
            </w:r>
            <w:r w:rsidR="00827829">
              <w:rPr>
                <w:rFonts w:ascii="Arial" w:hAnsi="Arial" w:hint="eastAsia"/>
                <w:i/>
                <w:sz w:val="16"/>
                <w:szCs w:val="16"/>
                <w:lang w:eastAsia="zh-CN"/>
              </w:rPr>
              <w:t>)</w:t>
            </w:r>
            <w:r>
              <w:rPr>
                <w:rFonts w:ascii="Arial" w:hAnsi="Arial"/>
                <w:i/>
                <w:sz w:val="16"/>
                <w:szCs w:val="16"/>
                <w:lang w:eastAsia="zh-CN"/>
              </w:rPr>
              <w:t xml:space="preserve"> use cas</w:t>
            </w:r>
            <w:r w:rsidR="00E35558">
              <w:rPr>
                <w:rFonts w:ascii="Arial" w:hAnsi="Arial"/>
                <w:i/>
                <w:sz w:val="16"/>
                <w:szCs w:val="16"/>
                <w:lang w:eastAsia="zh-CN"/>
              </w:rPr>
              <w:t>e</w:t>
            </w:r>
            <w:r>
              <w:rPr>
                <w:rFonts w:ascii="Arial" w:hAnsi="Arial"/>
                <w:i/>
                <w:sz w:val="16"/>
                <w:szCs w:val="16"/>
                <w:lang w:eastAsia="zh-CN"/>
              </w:rPr>
              <w:t xml:space="preserve"> in a single NR</w:t>
            </w:r>
            <w:r w:rsidR="00827829">
              <w:rPr>
                <w:rFonts w:ascii="Arial" w:hAnsi="Arial" w:hint="eastAsia"/>
                <w:i/>
                <w:sz w:val="16"/>
                <w:szCs w:val="16"/>
                <w:lang w:eastAsia="zh-CN"/>
              </w:rPr>
              <w:t xml:space="preserve"> FDD</w:t>
            </w:r>
            <w:r>
              <w:rPr>
                <w:rFonts w:ascii="Arial" w:hAnsi="Arial"/>
                <w:i/>
                <w:sz w:val="16"/>
                <w:szCs w:val="16"/>
                <w:lang w:eastAsia="zh-CN"/>
              </w:rPr>
              <w:t xml:space="preserve"> band</w:t>
            </w:r>
          </w:p>
          <w:p w14:paraId="5898AE1D" w14:textId="69569DF7" w:rsidR="003C4F12" w:rsidRPr="00AD6DE8" w:rsidRDefault="003C4F12" w:rsidP="005713D6">
            <w:pPr>
              <w:spacing w:after="0"/>
              <w:rPr>
                <w:rFonts w:ascii="Arial" w:hAnsi="Arial"/>
                <w:i/>
                <w:sz w:val="16"/>
                <w:szCs w:val="16"/>
                <w:lang w:eastAsia="zh-CN"/>
              </w:rPr>
            </w:pPr>
          </w:p>
        </w:tc>
        <w:tc>
          <w:tcPr>
            <w:tcW w:w="993" w:type="dxa"/>
          </w:tcPr>
          <w:p w14:paraId="745C7A81" w14:textId="73973063" w:rsidR="003C4F12" w:rsidRPr="009F3B23" w:rsidRDefault="003C4F12" w:rsidP="003C4F12">
            <w:pPr>
              <w:pStyle w:val="TAL"/>
              <w:rPr>
                <w:i/>
                <w:sz w:val="16"/>
                <w:szCs w:val="16"/>
                <w:lang w:eastAsia="zh-CN"/>
              </w:rPr>
            </w:pPr>
            <w:r w:rsidRPr="009F3B23">
              <w:rPr>
                <w:rFonts w:hint="eastAsia"/>
                <w:i/>
                <w:sz w:val="16"/>
                <w:szCs w:val="16"/>
                <w:lang w:eastAsia="zh-CN"/>
              </w:rPr>
              <w:t>TSG#</w:t>
            </w:r>
            <w:r w:rsidR="00E35558">
              <w:rPr>
                <w:i/>
                <w:sz w:val="16"/>
                <w:szCs w:val="16"/>
                <w:lang w:eastAsia="zh-CN"/>
              </w:rPr>
              <w:t>109</w:t>
            </w:r>
          </w:p>
        </w:tc>
        <w:tc>
          <w:tcPr>
            <w:tcW w:w="1074" w:type="dxa"/>
          </w:tcPr>
          <w:p w14:paraId="1AD49D41" w14:textId="4DE1C1F2" w:rsidR="003C4F12" w:rsidRPr="009F3B23" w:rsidRDefault="003C4F12" w:rsidP="003C4F12">
            <w:pPr>
              <w:pStyle w:val="TAL"/>
              <w:rPr>
                <w:i/>
                <w:sz w:val="16"/>
                <w:szCs w:val="16"/>
                <w:lang w:eastAsia="zh-CN"/>
              </w:rPr>
            </w:pPr>
            <w:r w:rsidRPr="009F3B23">
              <w:rPr>
                <w:rFonts w:hint="eastAsia"/>
                <w:i/>
                <w:sz w:val="16"/>
                <w:szCs w:val="16"/>
                <w:lang w:eastAsia="zh-CN"/>
              </w:rPr>
              <w:t>TSG#</w:t>
            </w:r>
            <w:r w:rsidR="00F06DAC">
              <w:rPr>
                <w:i/>
                <w:sz w:val="16"/>
                <w:szCs w:val="16"/>
                <w:lang w:eastAsia="zh-CN"/>
              </w:rPr>
              <w:t>1</w:t>
            </w:r>
            <w:r w:rsidR="00F06DAC">
              <w:rPr>
                <w:rFonts w:hint="eastAsia"/>
                <w:i/>
                <w:sz w:val="16"/>
                <w:szCs w:val="16"/>
                <w:lang w:eastAsia="zh-CN"/>
              </w:rPr>
              <w:t>10</w:t>
            </w:r>
          </w:p>
        </w:tc>
        <w:tc>
          <w:tcPr>
            <w:tcW w:w="2186" w:type="dxa"/>
          </w:tcPr>
          <w:p w14:paraId="6C7493E8" w14:textId="77777777" w:rsidR="003C4F12" w:rsidRPr="009F3B23" w:rsidRDefault="003C4F12" w:rsidP="003C4F12">
            <w:pPr>
              <w:pStyle w:val="TAL"/>
              <w:rPr>
                <w:i/>
                <w:sz w:val="16"/>
                <w:szCs w:val="16"/>
                <w:lang w:eastAsia="zh-CN"/>
              </w:rPr>
            </w:pPr>
            <w:r w:rsidRPr="009F3B23">
              <w:rPr>
                <w:i/>
                <w:sz w:val="16"/>
                <w:szCs w:val="16"/>
                <w:lang w:eastAsia="zh-CN"/>
              </w:rPr>
              <w:t>Core part</w:t>
            </w:r>
          </w:p>
          <w:p w14:paraId="6709C6B7" w14:textId="77777777" w:rsidR="005F4422" w:rsidRDefault="005F4422" w:rsidP="005F4422">
            <w:pPr>
              <w:pStyle w:val="TAL"/>
              <w:rPr>
                <w:i/>
                <w:sz w:val="16"/>
                <w:szCs w:val="16"/>
                <w:lang w:eastAsia="zh-CN"/>
              </w:rPr>
            </w:pPr>
            <w:r>
              <w:rPr>
                <w:i/>
                <w:sz w:val="16"/>
                <w:szCs w:val="16"/>
                <w:lang w:eastAsia="zh-CN"/>
              </w:rPr>
              <w:t xml:space="preserve">Rapporteur: </w:t>
            </w:r>
          </w:p>
          <w:p w14:paraId="07A12D8D" w14:textId="0194932C" w:rsidR="005F4422" w:rsidRDefault="005F4422" w:rsidP="005F4422">
            <w:pPr>
              <w:pStyle w:val="TAL"/>
              <w:rPr>
                <w:i/>
                <w:sz w:val="16"/>
                <w:szCs w:val="16"/>
                <w:lang w:eastAsia="zh-CN"/>
              </w:rPr>
            </w:pPr>
            <w:proofErr w:type="spellStart"/>
            <w:r>
              <w:rPr>
                <w:i/>
                <w:sz w:val="16"/>
                <w:szCs w:val="16"/>
                <w:lang w:eastAsia="zh-CN"/>
              </w:rPr>
              <w:t>Basaier</w:t>
            </w:r>
            <w:proofErr w:type="spellEnd"/>
            <w:r>
              <w:rPr>
                <w:i/>
                <w:sz w:val="16"/>
                <w:szCs w:val="16"/>
                <w:lang w:eastAsia="zh-CN"/>
              </w:rPr>
              <w:t xml:space="preserve"> Jialade,</w:t>
            </w:r>
          </w:p>
          <w:p w14:paraId="69A179C9" w14:textId="3A5C5E2F" w:rsidR="003C4F12" w:rsidRPr="009F3B23" w:rsidRDefault="005F4422" w:rsidP="005F4422">
            <w:pPr>
              <w:pStyle w:val="TAL"/>
              <w:rPr>
                <w:i/>
                <w:sz w:val="16"/>
                <w:szCs w:val="16"/>
                <w:lang w:eastAsia="zh-CN"/>
              </w:rPr>
            </w:pPr>
            <w:r>
              <w:rPr>
                <w:rFonts w:eastAsia="宋体" w:cs="Arial"/>
                <w:color w:val="000000"/>
                <w:sz w:val="16"/>
                <w:szCs w:val="16"/>
                <w:lang w:val="en-US" w:eastAsia="zh-CN"/>
              </w:rPr>
              <w:t>basejld@chinaunicom.cn</w:t>
            </w:r>
          </w:p>
        </w:tc>
      </w:tr>
    </w:tbl>
    <w:p w14:paraId="3A4F0F32"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0606C4DD" w14:textId="77777777" w:rsidR="00102222"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8C407D" w14:paraId="3D3AC2A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CBB01A4" w14:textId="77777777" w:rsidR="004C634D" w:rsidRPr="008C407D" w:rsidRDefault="004C634D" w:rsidP="00CD3153">
            <w:pPr>
              <w:pStyle w:val="TAL"/>
              <w:ind w:right="-99"/>
              <w:jc w:val="center"/>
              <w:rPr>
                <w:sz w:val="16"/>
                <w:szCs w:val="16"/>
              </w:rPr>
            </w:pPr>
            <w:r w:rsidRPr="008C407D">
              <w:rPr>
                <w:b/>
                <w:sz w:val="16"/>
                <w:szCs w:val="16"/>
              </w:rPr>
              <w:t xml:space="preserve">Impacted existing TS/TR </w:t>
            </w:r>
            <w:r w:rsidR="00CD3153" w:rsidRPr="008C407D">
              <w:rPr>
                <w:i/>
                <w:sz w:val="16"/>
                <w:szCs w:val="16"/>
              </w:rPr>
              <w:t>{One line per specification. Create/delete lines as needed}</w:t>
            </w:r>
          </w:p>
        </w:tc>
      </w:tr>
      <w:tr w:rsidR="009428A9" w:rsidRPr="008C407D" w14:paraId="0F9EBFDF"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24949FF" w14:textId="77777777" w:rsidR="009428A9" w:rsidRPr="008C407D" w:rsidRDefault="009428A9" w:rsidP="00C3799C">
            <w:pPr>
              <w:pStyle w:val="TAL"/>
              <w:ind w:right="-99"/>
              <w:rPr>
                <w:sz w:val="16"/>
                <w:szCs w:val="16"/>
              </w:rPr>
            </w:pPr>
            <w:r w:rsidRPr="008C407D">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0A87542" w14:textId="77777777" w:rsidR="009428A9" w:rsidRPr="008C407D" w:rsidRDefault="009428A9" w:rsidP="00251D80">
            <w:pPr>
              <w:spacing w:after="0"/>
              <w:ind w:right="-99"/>
              <w:rPr>
                <w:sz w:val="16"/>
                <w:szCs w:val="16"/>
              </w:rPr>
            </w:pPr>
            <w:r w:rsidRPr="008C407D">
              <w:rPr>
                <w:sz w:val="16"/>
                <w:szCs w:val="16"/>
              </w:rPr>
              <w:t>D</w:t>
            </w:r>
            <w:r w:rsidRPr="008C407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9A73299" w14:textId="77777777" w:rsidR="009428A9" w:rsidRPr="008C407D" w:rsidRDefault="009428A9" w:rsidP="00C3799C">
            <w:pPr>
              <w:pStyle w:val="TAL"/>
              <w:ind w:right="-99"/>
              <w:rPr>
                <w:sz w:val="16"/>
                <w:szCs w:val="16"/>
              </w:rPr>
            </w:pPr>
            <w:r w:rsidRPr="008C407D">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E4D1EAE" w14:textId="77777777" w:rsidR="009428A9" w:rsidRPr="008C407D" w:rsidRDefault="009428A9" w:rsidP="00C3799C">
            <w:pPr>
              <w:pStyle w:val="TAL"/>
              <w:ind w:right="-99"/>
              <w:rPr>
                <w:sz w:val="16"/>
                <w:szCs w:val="16"/>
              </w:rPr>
            </w:pPr>
            <w:r w:rsidRPr="008C407D">
              <w:rPr>
                <w:sz w:val="16"/>
                <w:szCs w:val="16"/>
              </w:rPr>
              <w:t>Remarks</w:t>
            </w:r>
          </w:p>
        </w:tc>
      </w:tr>
      <w:tr w:rsidR="008D6F4A" w:rsidRPr="008C407D" w14:paraId="4FF5FC1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58338C80" w14:textId="77777777" w:rsidR="008D6F4A" w:rsidRPr="002C6B69" w:rsidRDefault="008D6F4A" w:rsidP="002C6B69">
            <w:pPr>
              <w:pStyle w:val="TAL"/>
              <w:ind w:right="-99"/>
              <w:rPr>
                <w:sz w:val="16"/>
                <w:szCs w:val="16"/>
              </w:rPr>
            </w:pPr>
            <w:r w:rsidRPr="002C6B69">
              <w:rPr>
                <w:sz w:val="16"/>
                <w:szCs w:val="16"/>
              </w:rPr>
              <w:t>TS 38.101-1</w:t>
            </w:r>
          </w:p>
        </w:tc>
        <w:tc>
          <w:tcPr>
            <w:tcW w:w="4344" w:type="dxa"/>
            <w:tcBorders>
              <w:top w:val="single" w:sz="4" w:space="0" w:color="auto"/>
              <w:left w:val="single" w:sz="4" w:space="0" w:color="auto"/>
              <w:bottom w:val="single" w:sz="4" w:space="0" w:color="auto"/>
              <w:right w:val="single" w:sz="4" w:space="0" w:color="auto"/>
            </w:tcBorders>
          </w:tcPr>
          <w:p w14:paraId="4CA1F712" w14:textId="34E3620D" w:rsidR="008D6F4A" w:rsidRPr="002C6B69" w:rsidRDefault="009F3B23" w:rsidP="002C6B69">
            <w:pPr>
              <w:pStyle w:val="TAL"/>
              <w:ind w:right="-99"/>
              <w:rPr>
                <w:sz w:val="16"/>
                <w:szCs w:val="16"/>
                <w:lang w:eastAsia="zh-CN"/>
              </w:rPr>
            </w:pPr>
            <w:r w:rsidRPr="009F3B23">
              <w:rPr>
                <w:sz w:val="16"/>
                <w:szCs w:val="16"/>
              </w:rPr>
              <w:t xml:space="preserve">Add </w:t>
            </w:r>
            <w:r w:rsidR="00AD6DE8">
              <w:rPr>
                <w:sz w:val="16"/>
                <w:szCs w:val="16"/>
              </w:rPr>
              <w:t>HPUE single band</w:t>
            </w:r>
            <w:r w:rsidRPr="009F3B23">
              <w:rPr>
                <w:sz w:val="16"/>
                <w:szCs w:val="16"/>
              </w:rPr>
              <w:t xml:space="preserve"> requirements to User Equipment (UE)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C904EF1" w14:textId="68DA482A" w:rsidR="008D6F4A" w:rsidRPr="009F3B23" w:rsidRDefault="002C6B69" w:rsidP="002C6B69">
            <w:pPr>
              <w:pStyle w:val="TAL"/>
              <w:ind w:right="-99"/>
              <w:rPr>
                <w:i/>
                <w:iCs/>
                <w:sz w:val="16"/>
                <w:szCs w:val="16"/>
                <w:lang w:eastAsia="zh-CN"/>
              </w:rPr>
            </w:pPr>
            <w:r w:rsidRPr="009F3B23">
              <w:rPr>
                <w:i/>
                <w:iCs/>
                <w:sz w:val="16"/>
                <w:szCs w:val="16"/>
              </w:rPr>
              <w:t>TSG#</w:t>
            </w:r>
            <w:r w:rsidR="00E35558">
              <w:rPr>
                <w:i/>
                <w:iCs/>
                <w:sz w:val="16"/>
                <w:szCs w:val="16"/>
              </w:rPr>
              <w:t>1</w:t>
            </w:r>
            <w:r w:rsidR="00F06DAC">
              <w:rPr>
                <w:rFonts w:hint="eastAsia"/>
                <w:i/>
                <w:iCs/>
                <w:sz w:val="16"/>
                <w:szCs w:val="16"/>
                <w:lang w:eastAsia="zh-CN"/>
              </w:rPr>
              <w:t>10</w:t>
            </w:r>
          </w:p>
        </w:tc>
        <w:tc>
          <w:tcPr>
            <w:tcW w:w="2101" w:type="dxa"/>
            <w:tcBorders>
              <w:top w:val="single" w:sz="4" w:space="0" w:color="auto"/>
              <w:left w:val="single" w:sz="4" w:space="0" w:color="auto"/>
              <w:bottom w:val="single" w:sz="4" w:space="0" w:color="auto"/>
              <w:right w:val="single" w:sz="4" w:space="0" w:color="auto"/>
            </w:tcBorders>
          </w:tcPr>
          <w:p w14:paraId="473178D9" w14:textId="77777777" w:rsidR="008D6F4A" w:rsidRPr="002C6B69" w:rsidRDefault="008D6F4A" w:rsidP="002C6B69">
            <w:pPr>
              <w:pStyle w:val="TAL"/>
              <w:ind w:right="-99"/>
              <w:rPr>
                <w:sz w:val="16"/>
                <w:szCs w:val="16"/>
              </w:rPr>
            </w:pPr>
            <w:r w:rsidRPr="002C6B69">
              <w:rPr>
                <w:sz w:val="16"/>
                <w:szCs w:val="16"/>
              </w:rPr>
              <w:t>Core part</w:t>
            </w:r>
          </w:p>
        </w:tc>
      </w:tr>
      <w:tr w:rsidR="008D6F4A" w:rsidRPr="008C407D" w14:paraId="36E27381"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AD3ECD9" w14:textId="77777777" w:rsidR="008D6F4A" w:rsidRDefault="008D6F4A" w:rsidP="008D6F4A">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1F31FE0D" w14:textId="77777777" w:rsidR="008D6F4A" w:rsidRDefault="008D6F4A" w:rsidP="008D6F4A">
            <w:pPr>
              <w:spacing w:after="0"/>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5BEBFB8F" w14:textId="77777777" w:rsidR="008D6F4A" w:rsidRDefault="008D6F4A" w:rsidP="008D6F4A">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071E77B1" w14:textId="77777777" w:rsidR="008D6F4A" w:rsidRDefault="008D6F4A" w:rsidP="008D6F4A">
            <w:pPr>
              <w:spacing w:after="0"/>
              <w:rPr>
                <w:lang w:eastAsia="zh-CN"/>
              </w:rPr>
            </w:pPr>
          </w:p>
        </w:tc>
      </w:tr>
      <w:tr w:rsidR="008D6F4A" w:rsidRPr="008C407D" w14:paraId="123BC3D4"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875EA2A" w14:textId="77777777" w:rsidR="008D6F4A" w:rsidRDefault="008D6F4A" w:rsidP="008D6F4A">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4EA51FFA" w14:textId="77777777" w:rsidR="008D6F4A" w:rsidRDefault="008D6F4A" w:rsidP="008D6F4A">
            <w:pPr>
              <w:spacing w:after="0"/>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2FC8A80B" w14:textId="77777777" w:rsidR="008D6F4A" w:rsidRDefault="008D6F4A" w:rsidP="008D6F4A">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3FE368E4" w14:textId="77777777" w:rsidR="008D6F4A" w:rsidRDefault="008D6F4A" w:rsidP="008D6F4A">
            <w:pPr>
              <w:spacing w:after="0"/>
              <w:rPr>
                <w:lang w:eastAsia="zh-CN"/>
              </w:rPr>
            </w:pPr>
          </w:p>
        </w:tc>
      </w:tr>
      <w:tr w:rsidR="008D6F4A" w:rsidRPr="008C407D" w14:paraId="511D435B"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19D45D0E" w14:textId="77777777" w:rsidR="008D6F4A" w:rsidRDefault="008D6F4A" w:rsidP="008D6F4A">
            <w:pPr>
              <w:spacing w:after="0"/>
              <w:rPr>
                <w:lang w:eastAsia="zh-CN"/>
              </w:rPr>
            </w:pPr>
          </w:p>
        </w:tc>
        <w:tc>
          <w:tcPr>
            <w:tcW w:w="4344" w:type="dxa"/>
            <w:tcBorders>
              <w:top w:val="single" w:sz="4" w:space="0" w:color="auto"/>
              <w:left w:val="single" w:sz="4" w:space="0" w:color="auto"/>
              <w:bottom w:val="single" w:sz="4" w:space="0" w:color="auto"/>
              <w:right w:val="single" w:sz="4" w:space="0" w:color="auto"/>
            </w:tcBorders>
          </w:tcPr>
          <w:p w14:paraId="0302AF0B" w14:textId="77777777" w:rsidR="008D6F4A" w:rsidRDefault="008D6F4A" w:rsidP="008D6F4A">
            <w:pPr>
              <w:spacing w:after="0"/>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1901DB04" w14:textId="77777777" w:rsidR="008D6F4A" w:rsidRDefault="008D6F4A" w:rsidP="008D6F4A">
            <w:pPr>
              <w:spacing w:after="0"/>
              <w:rPr>
                <w:lang w:eastAsia="zh-CN"/>
              </w:rPr>
            </w:pPr>
          </w:p>
        </w:tc>
        <w:tc>
          <w:tcPr>
            <w:tcW w:w="2101" w:type="dxa"/>
            <w:tcBorders>
              <w:top w:val="single" w:sz="4" w:space="0" w:color="auto"/>
              <w:left w:val="single" w:sz="4" w:space="0" w:color="auto"/>
              <w:bottom w:val="single" w:sz="4" w:space="0" w:color="auto"/>
              <w:right w:val="single" w:sz="4" w:space="0" w:color="auto"/>
            </w:tcBorders>
          </w:tcPr>
          <w:p w14:paraId="773BEDC3" w14:textId="77777777" w:rsidR="008D6F4A" w:rsidRDefault="008D6F4A" w:rsidP="008D6F4A">
            <w:pPr>
              <w:spacing w:after="0"/>
              <w:rPr>
                <w:lang w:eastAsia="zh-CN"/>
              </w:rPr>
            </w:pPr>
          </w:p>
        </w:tc>
      </w:tr>
    </w:tbl>
    <w:p w14:paraId="6AADDB17"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2ABAE3D0" w14:textId="77777777" w:rsidR="0076388B" w:rsidRDefault="0076388B" w:rsidP="00C4305E"/>
    <w:p w14:paraId="5EC26FF6" w14:textId="77777777" w:rsidR="00270BDC" w:rsidRDefault="00270BDC" w:rsidP="00270BDC">
      <w:pPr>
        <w:pStyle w:val="1"/>
        <w:rPr>
          <w:sz w:val="32"/>
          <w:szCs w:val="32"/>
        </w:rPr>
      </w:pPr>
      <w:r w:rsidRPr="00270BDC">
        <w:rPr>
          <w:sz w:val="32"/>
          <w:szCs w:val="32"/>
        </w:rPr>
        <w:t>6</w:t>
      </w:r>
      <w:r w:rsidRPr="00270BDC">
        <w:rPr>
          <w:sz w:val="32"/>
          <w:szCs w:val="32"/>
        </w:rPr>
        <w:tab/>
        <w:t>Work item Rapporteur(s)</w:t>
      </w:r>
    </w:p>
    <w:p w14:paraId="4EF6B813" w14:textId="1053F382" w:rsidR="005F4422" w:rsidRPr="005F4422" w:rsidRDefault="005F4422" w:rsidP="005F4422">
      <w:r>
        <w:rPr>
          <w:rFonts w:ascii="Arial" w:eastAsia="宋体" w:hAnsi="Arial" w:cs="Arial"/>
          <w:color w:val="000000"/>
          <w:sz w:val="16"/>
          <w:szCs w:val="16"/>
          <w:lang w:val="en-US" w:eastAsia="zh-CN"/>
        </w:rPr>
        <w:t xml:space="preserve">Chen Ziwei, CMCC, </w:t>
      </w:r>
      <w:r>
        <w:rPr>
          <w:rFonts w:ascii="Arial" w:eastAsia="宋体" w:hAnsi="Arial" w:cs="Arial" w:hint="eastAsia"/>
          <w:color w:val="000000"/>
          <w:sz w:val="16"/>
          <w:szCs w:val="16"/>
          <w:lang w:val="en-US" w:eastAsia="zh-CN"/>
        </w:rPr>
        <w:t>chenziwei@chinamobile.com</w:t>
      </w:r>
    </w:p>
    <w:p w14:paraId="644E228E"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The first listed Rapporteur has the overall responsibility for this WI (</w:t>
      </w:r>
      <w:proofErr w:type="spellStart"/>
      <w:r w:rsidR="00DC0475">
        <w:rPr>
          <w:color w:val="0000FF"/>
        </w:rPr>
        <w:t>incl</w:t>
      </w:r>
      <w:proofErr w:type="spellEnd"/>
      <w:r w:rsidR="00DC0475">
        <w:rPr>
          <w:color w:val="0000FF"/>
        </w:rPr>
        <w:t xml:space="preserve"> all secondary tasks).</w:t>
      </w:r>
    </w:p>
    <w:p w14:paraId="24909AE6"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5A931FF4" w14:textId="77777777" w:rsidR="00557B2E" w:rsidRPr="00557B2E" w:rsidRDefault="00854050" w:rsidP="00373869">
      <w:pPr>
        <w:rPr>
          <w:lang w:eastAsia="zh-CN"/>
        </w:rPr>
      </w:pPr>
      <w:r>
        <w:t xml:space="preserve">Lead WG: </w:t>
      </w:r>
      <w:r w:rsidR="00803B9A">
        <w:t>RAN</w:t>
      </w:r>
      <w:r w:rsidR="00373869">
        <w:rPr>
          <w:rFonts w:hint="eastAsia"/>
          <w:lang w:eastAsia="zh-CN"/>
        </w:rPr>
        <w:t>4</w:t>
      </w:r>
    </w:p>
    <w:p w14:paraId="593DA88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2D7761E4" w14:textId="77777777" w:rsidR="006C4A8F" w:rsidRPr="001E2421" w:rsidRDefault="009B314C" w:rsidP="001E2421">
      <w:pPr>
        <w:pStyle w:val="NO"/>
        <w:rPr>
          <w:color w:val="0000FF"/>
        </w:rPr>
      </w:pPr>
      <w:r w:rsidRPr="004E3261">
        <w:rPr>
          <w:color w:val="0000FF"/>
        </w:rPr>
        <w:t>NOTE:</w:t>
      </w:r>
      <w:r w:rsidRPr="004E3261">
        <w:rPr>
          <w:color w:val="0000FF"/>
        </w:rPr>
        <w:tab/>
      </w:r>
      <w:r>
        <w:rPr>
          <w:color w:val="0000FF"/>
        </w:rPr>
        <w:t>For RAN WIs: Section 8 applies only to</w:t>
      </w:r>
      <w:r w:rsidR="00E41A62">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57F344AA" w14:textId="77777777" w:rsidR="0027433E" w:rsidRPr="0027433E" w:rsidRDefault="0027433E" w:rsidP="0027433E">
      <w:pPr>
        <w:pStyle w:val="1"/>
        <w:rPr>
          <w:sz w:val="32"/>
          <w:szCs w:val="32"/>
        </w:rPr>
      </w:pPr>
      <w:r w:rsidRPr="0027433E">
        <w:rPr>
          <w:sz w:val="32"/>
          <w:szCs w:val="32"/>
        </w:rPr>
        <w:lastRenderedPageBreak/>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8C407D" w14:paraId="0BE3E6C4" w14:textId="77777777" w:rsidTr="007D03D2">
        <w:trPr>
          <w:jc w:val="center"/>
        </w:trPr>
        <w:tc>
          <w:tcPr>
            <w:tcW w:w="0" w:type="auto"/>
            <w:shd w:val="clear" w:color="auto" w:fill="E0E0E0"/>
          </w:tcPr>
          <w:p w14:paraId="2A9E099F" w14:textId="77777777" w:rsidR="00557B2E" w:rsidRPr="008C407D" w:rsidRDefault="00557B2E" w:rsidP="001C5C86">
            <w:pPr>
              <w:pStyle w:val="TAH"/>
            </w:pPr>
            <w:r w:rsidRPr="008C407D">
              <w:t>Supporting IM name</w:t>
            </w:r>
          </w:p>
        </w:tc>
      </w:tr>
      <w:tr w:rsidR="00557B2E" w:rsidRPr="008C407D" w14:paraId="695A5F10" w14:textId="77777777" w:rsidTr="007D03D2">
        <w:trPr>
          <w:jc w:val="center"/>
        </w:trPr>
        <w:tc>
          <w:tcPr>
            <w:tcW w:w="0" w:type="auto"/>
          </w:tcPr>
          <w:p w14:paraId="4118A40D" w14:textId="18D9F8A5" w:rsidR="00557B2E" w:rsidRPr="008C407D" w:rsidRDefault="009671EC" w:rsidP="001C5C86">
            <w:pPr>
              <w:pStyle w:val="TAL"/>
              <w:rPr>
                <w:lang w:eastAsia="zh-CN"/>
              </w:rPr>
            </w:pPr>
            <w:r>
              <w:rPr>
                <w:rFonts w:hint="eastAsia"/>
                <w:lang w:eastAsia="zh-CN"/>
              </w:rPr>
              <w:t>CMCC</w:t>
            </w:r>
          </w:p>
        </w:tc>
      </w:tr>
      <w:tr w:rsidR="009671EC" w:rsidRPr="008C407D" w14:paraId="05046821" w14:textId="77777777" w:rsidTr="007D03D2">
        <w:trPr>
          <w:jc w:val="center"/>
        </w:trPr>
        <w:tc>
          <w:tcPr>
            <w:tcW w:w="0" w:type="auto"/>
          </w:tcPr>
          <w:p w14:paraId="4AFDC892" w14:textId="24D937D2" w:rsidR="009671EC" w:rsidRPr="008C407D" w:rsidRDefault="009671EC" w:rsidP="009671EC">
            <w:pPr>
              <w:pStyle w:val="TAL"/>
            </w:pPr>
            <w:r w:rsidRPr="00DD7DDB">
              <w:t xml:space="preserve">Huawei </w:t>
            </w:r>
          </w:p>
        </w:tc>
      </w:tr>
      <w:tr w:rsidR="009671EC" w:rsidRPr="008C407D" w14:paraId="556640E1" w14:textId="77777777" w:rsidTr="007D03D2">
        <w:trPr>
          <w:jc w:val="center"/>
        </w:trPr>
        <w:tc>
          <w:tcPr>
            <w:tcW w:w="0" w:type="auto"/>
          </w:tcPr>
          <w:p w14:paraId="151B5A5C" w14:textId="3C3F4AA8" w:rsidR="009671EC" w:rsidRPr="008C407D" w:rsidRDefault="009671EC" w:rsidP="009671EC">
            <w:pPr>
              <w:pStyle w:val="TAL"/>
            </w:pPr>
            <w:proofErr w:type="spellStart"/>
            <w:r w:rsidRPr="00DD7DDB">
              <w:t>HiSilicon</w:t>
            </w:r>
            <w:proofErr w:type="spellEnd"/>
          </w:p>
        </w:tc>
      </w:tr>
      <w:tr w:rsidR="009671EC" w:rsidRPr="008C407D" w14:paraId="4322F637" w14:textId="77777777" w:rsidTr="007D03D2">
        <w:trPr>
          <w:jc w:val="center"/>
        </w:trPr>
        <w:tc>
          <w:tcPr>
            <w:tcW w:w="0" w:type="auto"/>
          </w:tcPr>
          <w:p w14:paraId="5F3D062E" w14:textId="631FE0ED" w:rsidR="009671EC" w:rsidRPr="00DD7DDB" w:rsidRDefault="009671EC" w:rsidP="009671EC">
            <w:pPr>
              <w:pStyle w:val="TAL"/>
            </w:pPr>
            <w:r w:rsidRPr="00DD7DDB">
              <w:t>ZTE Corporation</w:t>
            </w:r>
          </w:p>
        </w:tc>
      </w:tr>
      <w:tr w:rsidR="00902CD0" w:rsidRPr="008C407D" w14:paraId="4CE64924" w14:textId="77777777" w:rsidTr="007D03D2">
        <w:trPr>
          <w:jc w:val="center"/>
        </w:trPr>
        <w:tc>
          <w:tcPr>
            <w:tcW w:w="0" w:type="auto"/>
          </w:tcPr>
          <w:p w14:paraId="2DF93801" w14:textId="0CA700B6" w:rsidR="00902CD0" w:rsidRPr="00DD7DDB" w:rsidRDefault="00902CD0" w:rsidP="00902CD0">
            <w:pPr>
              <w:pStyle w:val="TAL"/>
            </w:pPr>
            <w:r>
              <w:rPr>
                <w:rFonts w:hint="eastAsia"/>
                <w:lang w:eastAsia="zh-CN"/>
              </w:rPr>
              <w:t>C</w:t>
            </w:r>
            <w:r>
              <w:rPr>
                <w:lang w:eastAsia="zh-CN"/>
              </w:rPr>
              <w:t>hina Unicom</w:t>
            </w:r>
          </w:p>
        </w:tc>
      </w:tr>
      <w:tr w:rsidR="00902CD0" w:rsidRPr="008C407D" w14:paraId="03510DAF" w14:textId="77777777" w:rsidTr="007D03D2">
        <w:trPr>
          <w:jc w:val="center"/>
        </w:trPr>
        <w:tc>
          <w:tcPr>
            <w:tcW w:w="0" w:type="auto"/>
          </w:tcPr>
          <w:p w14:paraId="3990CE8F" w14:textId="7DD2F2FF" w:rsidR="00902CD0" w:rsidRPr="00DD7DDB" w:rsidRDefault="00902CD0" w:rsidP="00902CD0">
            <w:pPr>
              <w:pStyle w:val="TAL"/>
            </w:pPr>
            <w:r>
              <w:rPr>
                <w:rFonts w:hint="eastAsia"/>
                <w:lang w:val="en-US" w:eastAsia="zh-CN"/>
              </w:rPr>
              <w:t>China Telecom</w:t>
            </w:r>
          </w:p>
        </w:tc>
      </w:tr>
      <w:tr w:rsidR="00902CD0" w:rsidRPr="008C407D" w14:paraId="79277E92" w14:textId="77777777" w:rsidTr="007D03D2">
        <w:trPr>
          <w:jc w:val="center"/>
        </w:trPr>
        <w:tc>
          <w:tcPr>
            <w:tcW w:w="0" w:type="auto"/>
          </w:tcPr>
          <w:p w14:paraId="066F5BF5" w14:textId="2AF356FE" w:rsidR="00902CD0" w:rsidRPr="00DD7DDB" w:rsidRDefault="00902CD0" w:rsidP="00902CD0">
            <w:pPr>
              <w:pStyle w:val="TAL"/>
            </w:pPr>
            <w:r>
              <w:rPr>
                <w:rFonts w:hint="eastAsia"/>
                <w:lang w:val="en-US" w:eastAsia="zh-CN"/>
              </w:rPr>
              <w:t>Sanechips</w:t>
            </w:r>
          </w:p>
        </w:tc>
      </w:tr>
      <w:tr w:rsidR="00902CD0" w:rsidRPr="008C407D" w14:paraId="4F86C09B" w14:textId="77777777" w:rsidTr="007D03D2">
        <w:trPr>
          <w:jc w:val="center"/>
        </w:trPr>
        <w:tc>
          <w:tcPr>
            <w:tcW w:w="0" w:type="auto"/>
          </w:tcPr>
          <w:p w14:paraId="6EFBDE29" w14:textId="545D0977" w:rsidR="00902CD0" w:rsidRPr="00DD7DDB" w:rsidRDefault="00902CD0" w:rsidP="00902CD0">
            <w:pPr>
              <w:pStyle w:val="TAL"/>
            </w:pPr>
            <w:r>
              <w:rPr>
                <w:rFonts w:hint="eastAsia"/>
                <w:lang w:val="en-US" w:eastAsia="zh-CN"/>
              </w:rPr>
              <w:t>TELUS</w:t>
            </w:r>
          </w:p>
        </w:tc>
      </w:tr>
      <w:tr w:rsidR="00902CD0" w:rsidRPr="008C407D" w14:paraId="00C36FAF" w14:textId="77777777" w:rsidTr="007D03D2">
        <w:trPr>
          <w:jc w:val="center"/>
        </w:trPr>
        <w:tc>
          <w:tcPr>
            <w:tcW w:w="0" w:type="auto"/>
          </w:tcPr>
          <w:p w14:paraId="7F97E1EE" w14:textId="1041071B" w:rsidR="00902CD0" w:rsidRPr="00DD7DDB" w:rsidRDefault="00902CD0" w:rsidP="00902CD0">
            <w:pPr>
              <w:pStyle w:val="TAL"/>
            </w:pPr>
            <w:r>
              <w:rPr>
                <w:lang w:val="en-US" w:eastAsia="zh-CN"/>
              </w:rPr>
              <w:t>T-Mobile USA</w:t>
            </w:r>
          </w:p>
        </w:tc>
      </w:tr>
      <w:tr w:rsidR="00902CD0" w:rsidRPr="008C407D" w14:paraId="74137564" w14:textId="77777777" w:rsidTr="007D03D2">
        <w:trPr>
          <w:jc w:val="center"/>
        </w:trPr>
        <w:tc>
          <w:tcPr>
            <w:tcW w:w="0" w:type="auto"/>
          </w:tcPr>
          <w:p w14:paraId="64A048BD" w14:textId="29BA475D" w:rsidR="00902CD0" w:rsidRPr="00DD7DDB" w:rsidRDefault="00902CD0" w:rsidP="00902CD0">
            <w:pPr>
              <w:pStyle w:val="TAL"/>
            </w:pPr>
            <w:r>
              <w:rPr>
                <w:rFonts w:eastAsia="宋体" w:hint="eastAsia"/>
                <w:lang w:val="en-US" w:eastAsia="zh-CN"/>
              </w:rPr>
              <w:t>OPPO</w:t>
            </w:r>
          </w:p>
        </w:tc>
      </w:tr>
      <w:tr w:rsidR="00902CD0" w:rsidRPr="008C407D" w14:paraId="665BC7BC" w14:textId="77777777" w:rsidTr="007D03D2">
        <w:trPr>
          <w:jc w:val="center"/>
        </w:trPr>
        <w:tc>
          <w:tcPr>
            <w:tcW w:w="0" w:type="auto"/>
          </w:tcPr>
          <w:p w14:paraId="298B76DD" w14:textId="6A50893C" w:rsidR="00902CD0" w:rsidRPr="00DD7DDB" w:rsidRDefault="00902CD0" w:rsidP="00902CD0">
            <w:pPr>
              <w:pStyle w:val="TAL"/>
            </w:pPr>
            <w:r>
              <w:rPr>
                <w:rFonts w:eastAsia="宋体" w:hint="eastAsia"/>
                <w:lang w:val="en-US" w:eastAsia="zh-CN"/>
              </w:rPr>
              <w:t>vivo</w:t>
            </w:r>
          </w:p>
        </w:tc>
      </w:tr>
      <w:tr w:rsidR="00902CD0" w:rsidRPr="008C407D" w14:paraId="2E15E0FE" w14:textId="77777777" w:rsidTr="007D03D2">
        <w:trPr>
          <w:jc w:val="center"/>
        </w:trPr>
        <w:tc>
          <w:tcPr>
            <w:tcW w:w="0" w:type="auto"/>
          </w:tcPr>
          <w:p w14:paraId="6A0A7420" w14:textId="2EADA375" w:rsidR="00902CD0" w:rsidRPr="00DD7DDB" w:rsidRDefault="00902CD0" w:rsidP="00902CD0">
            <w:pPr>
              <w:pStyle w:val="TAL"/>
            </w:pPr>
            <w:r>
              <w:rPr>
                <w:rFonts w:eastAsia="宋体" w:hint="eastAsia"/>
                <w:lang w:val="en-US" w:eastAsia="zh-CN"/>
              </w:rPr>
              <w:t>CHTTL</w:t>
            </w:r>
          </w:p>
        </w:tc>
      </w:tr>
      <w:tr w:rsidR="00902CD0" w:rsidRPr="008C407D" w14:paraId="7FD377F9" w14:textId="77777777" w:rsidTr="007D03D2">
        <w:trPr>
          <w:jc w:val="center"/>
        </w:trPr>
        <w:tc>
          <w:tcPr>
            <w:tcW w:w="0" w:type="auto"/>
          </w:tcPr>
          <w:p w14:paraId="1865434C" w14:textId="56647F1E" w:rsidR="00902CD0" w:rsidRPr="00DD7DDB" w:rsidRDefault="00902CD0" w:rsidP="00902CD0">
            <w:pPr>
              <w:pStyle w:val="TAL"/>
            </w:pPr>
            <w:r>
              <w:rPr>
                <w:rFonts w:eastAsia="宋体" w:hint="eastAsia"/>
                <w:lang w:val="en-US" w:eastAsia="zh-CN"/>
              </w:rPr>
              <w:t>CATT</w:t>
            </w:r>
          </w:p>
        </w:tc>
      </w:tr>
      <w:tr w:rsidR="00902CD0" w:rsidRPr="008C407D" w14:paraId="37D4D3DE" w14:textId="77777777" w:rsidTr="007D03D2">
        <w:trPr>
          <w:jc w:val="center"/>
        </w:trPr>
        <w:tc>
          <w:tcPr>
            <w:tcW w:w="0" w:type="auto"/>
          </w:tcPr>
          <w:p w14:paraId="6EAE8297" w14:textId="7338C801" w:rsidR="00902CD0" w:rsidRPr="00DD7DDB" w:rsidRDefault="00BE2597" w:rsidP="00902CD0">
            <w:pPr>
              <w:pStyle w:val="TAL"/>
            </w:pPr>
            <w:r>
              <w:t>AT&amp;T</w:t>
            </w:r>
          </w:p>
        </w:tc>
      </w:tr>
      <w:tr w:rsidR="00902CD0" w:rsidRPr="008C407D" w14:paraId="4D474787" w14:textId="77777777" w:rsidTr="007D03D2">
        <w:trPr>
          <w:jc w:val="center"/>
        </w:trPr>
        <w:tc>
          <w:tcPr>
            <w:tcW w:w="0" w:type="auto"/>
          </w:tcPr>
          <w:p w14:paraId="20147E8A" w14:textId="6D04F9EE" w:rsidR="00902CD0" w:rsidRPr="00DD7DDB" w:rsidRDefault="00E35558" w:rsidP="00902CD0">
            <w:pPr>
              <w:pStyle w:val="TAL"/>
            </w:pPr>
            <w:proofErr w:type="spellStart"/>
            <w:r>
              <w:t>Spreadtrum</w:t>
            </w:r>
            <w:proofErr w:type="spellEnd"/>
          </w:p>
        </w:tc>
      </w:tr>
      <w:tr w:rsidR="00902CD0" w:rsidRPr="008C407D" w14:paraId="258107C8" w14:textId="77777777" w:rsidTr="007D03D2">
        <w:trPr>
          <w:jc w:val="center"/>
        </w:trPr>
        <w:tc>
          <w:tcPr>
            <w:tcW w:w="0" w:type="auto"/>
          </w:tcPr>
          <w:p w14:paraId="428FE640" w14:textId="42978E3E" w:rsidR="00902CD0" w:rsidRPr="00DD7DDB" w:rsidRDefault="00E35558" w:rsidP="00902CD0">
            <w:pPr>
              <w:pStyle w:val="TAL"/>
            </w:pPr>
            <w:r>
              <w:t>Qualcomm</w:t>
            </w:r>
          </w:p>
        </w:tc>
      </w:tr>
      <w:tr w:rsidR="005C788F" w:rsidRPr="008C407D" w14:paraId="75408164" w14:textId="77777777" w:rsidTr="007D03D2">
        <w:trPr>
          <w:jc w:val="center"/>
        </w:trPr>
        <w:tc>
          <w:tcPr>
            <w:tcW w:w="0" w:type="auto"/>
          </w:tcPr>
          <w:p w14:paraId="07E4F2BA" w14:textId="525E50EE" w:rsidR="005C788F" w:rsidRDefault="005C788F" w:rsidP="00902CD0">
            <w:pPr>
              <w:pStyle w:val="TAL"/>
            </w:pPr>
            <w:r>
              <w:t>Samsung</w:t>
            </w:r>
          </w:p>
        </w:tc>
      </w:tr>
      <w:tr w:rsidR="00150982" w:rsidRPr="008C407D" w14:paraId="1179DAD7" w14:textId="77777777" w:rsidTr="007D03D2">
        <w:trPr>
          <w:jc w:val="center"/>
        </w:trPr>
        <w:tc>
          <w:tcPr>
            <w:tcW w:w="0" w:type="auto"/>
          </w:tcPr>
          <w:p w14:paraId="2D0770A9" w14:textId="739D979D" w:rsidR="00150982" w:rsidRDefault="00816A47" w:rsidP="00902CD0">
            <w:pPr>
              <w:pStyle w:val="TAL"/>
              <w:rPr>
                <w:lang w:eastAsia="zh-CN"/>
              </w:rPr>
            </w:pPr>
            <w:r>
              <w:rPr>
                <w:rFonts w:hint="eastAsia"/>
                <w:lang w:eastAsia="zh-CN"/>
              </w:rPr>
              <w:t>UIC</w:t>
            </w:r>
          </w:p>
        </w:tc>
      </w:tr>
    </w:tbl>
    <w:p w14:paraId="4ED3E030" w14:textId="77777777" w:rsidR="00067741" w:rsidRDefault="00067741" w:rsidP="00067741"/>
    <w:sectPr w:rsidR="00067741" w:rsidSect="00FC0CB3">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2A6A3F" w14:textId="77777777" w:rsidR="00BF0023" w:rsidRDefault="00BF0023">
      <w:r>
        <w:separator/>
      </w:r>
    </w:p>
  </w:endnote>
  <w:endnote w:type="continuationSeparator" w:id="0">
    <w:p w14:paraId="51D10931" w14:textId="77777777" w:rsidR="00BF0023" w:rsidRDefault="00BF0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088BC" w14:textId="77777777" w:rsidR="00C62767" w:rsidRDefault="00C62767">
    <w:pPr>
      <w:pStyle w:val="af2"/>
    </w:pPr>
    <w:r>
      <w:rPr>
        <w:noProof w:val="0"/>
      </w:rPr>
      <w:fldChar w:fldCharType="begin"/>
    </w:r>
    <w:r>
      <w:instrText xml:space="preserve"> PAGE   \* MERGEFORMAT </w:instrText>
    </w:r>
    <w:r>
      <w:rPr>
        <w:noProof w:val="0"/>
      </w:rPr>
      <w:fldChar w:fldCharType="separate"/>
    </w:r>
    <w:r w:rsidR="007D2418">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77626" w14:textId="77777777" w:rsidR="00BF0023" w:rsidRDefault="00BF0023">
      <w:r>
        <w:separator/>
      </w:r>
    </w:p>
  </w:footnote>
  <w:footnote w:type="continuationSeparator" w:id="0">
    <w:p w14:paraId="4817F91B" w14:textId="77777777" w:rsidR="00BF0023" w:rsidRDefault="00BF002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CD4DFB"/>
    <w:multiLevelType w:val="hybridMultilevel"/>
    <w:tmpl w:val="A4BEA48A"/>
    <w:lvl w:ilvl="0" w:tplc="04090001">
      <w:start w:val="1"/>
      <w:numFmt w:val="bullet"/>
      <w:lvlText w:val=""/>
      <w:lvlJc w:val="left"/>
      <w:pPr>
        <w:ind w:left="408"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A084FEB"/>
    <w:multiLevelType w:val="hybridMultilevel"/>
    <w:tmpl w:val="2CFC2D0A"/>
    <w:lvl w:ilvl="0" w:tplc="23CCD0EA">
      <w:numFmt w:val="bullet"/>
      <w:lvlText w:val="•"/>
      <w:lvlJc w:val="left"/>
      <w:pPr>
        <w:ind w:left="720" w:hanging="720"/>
      </w:pPr>
      <w:rPr>
        <w:rFonts w:ascii="等线" w:eastAsia="等线" w:hAnsi="等线"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C4371F0"/>
    <w:multiLevelType w:val="hybridMultilevel"/>
    <w:tmpl w:val="6228EF7C"/>
    <w:lvl w:ilvl="0" w:tplc="94AACDE4">
      <w:start w:val="1"/>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D147CE"/>
    <w:multiLevelType w:val="hybridMultilevel"/>
    <w:tmpl w:val="D0CA88D4"/>
    <w:lvl w:ilvl="0" w:tplc="D10C6DBC">
      <w:start w:val="1"/>
      <w:numFmt w:val="bullet"/>
      <w:lvlText w:val="•"/>
      <w:lvlJc w:val="left"/>
      <w:pPr>
        <w:tabs>
          <w:tab w:val="num" w:pos="720"/>
        </w:tabs>
        <w:ind w:left="720" w:hanging="360"/>
      </w:pPr>
      <w:rPr>
        <w:rFonts w:ascii="Arial" w:hAnsi="Arial" w:hint="default"/>
      </w:rPr>
    </w:lvl>
    <w:lvl w:ilvl="1" w:tplc="382A2E66" w:tentative="1">
      <w:start w:val="1"/>
      <w:numFmt w:val="bullet"/>
      <w:lvlText w:val="•"/>
      <w:lvlJc w:val="left"/>
      <w:pPr>
        <w:tabs>
          <w:tab w:val="num" w:pos="1440"/>
        </w:tabs>
        <w:ind w:left="1440" w:hanging="360"/>
      </w:pPr>
      <w:rPr>
        <w:rFonts w:ascii="Arial" w:hAnsi="Arial" w:hint="default"/>
      </w:rPr>
    </w:lvl>
    <w:lvl w:ilvl="2" w:tplc="8E0267D8" w:tentative="1">
      <w:start w:val="1"/>
      <w:numFmt w:val="bullet"/>
      <w:lvlText w:val="•"/>
      <w:lvlJc w:val="left"/>
      <w:pPr>
        <w:tabs>
          <w:tab w:val="num" w:pos="2160"/>
        </w:tabs>
        <w:ind w:left="2160" w:hanging="360"/>
      </w:pPr>
      <w:rPr>
        <w:rFonts w:ascii="Arial" w:hAnsi="Arial" w:hint="default"/>
      </w:rPr>
    </w:lvl>
    <w:lvl w:ilvl="3" w:tplc="533C8BEE" w:tentative="1">
      <w:start w:val="1"/>
      <w:numFmt w:val="bullet"/>
      <w:lvlText w:val="•"/>
      <w:lvlJc w:val="left"/>
      <w:pPr>
        <w:tabs>
          <w:tab w:val="num" w:pos="2880"/>
        </w:tabs>
        <w:ind w:left="2880" w:hanging="360"/>
      </w:pPr>
      <w:rPr>
        <w:rFonts w:ascii="Arial" w:hAnsi="Arial" w:hint="default"/>
      </w:rPr>
    </w:lvl>
    <w:lvl w:ilvl="4" w:tplc="8BC0AC80" w:tentative="1">
      <w:start w:val="1"/>
      <w:numFmt w:val="bullet"/>
      <w:lvlText w:val="•"/>
      <w:lvlJc w:val="left"/>
      <w:pPr>
        <w:tabs>
          <w:tab w:val="num" w:pos="3600"/>
        </w:tabs>
        <w:ind w:left="3600" w:hanging="360"/>
      </w:pPr>
      <w:rPr>
        <w:rFonts w:ascii="Arial" w:hAnsi="Arial" w:hint="default"/>
      </w:rPr>
    </w:lvl>
    <w:lvl w:ilvl="5" w:tplc="1B668500" w:tentative="1">
      <w:start w:val="1"/>
      <w:numFmt w:val="bullet"/>
      <w:lvlText w:val="•"/>
      <w:lvlJc w:val="left"/>
      <w:pPr>
        <w:tabs>
          <w:tab w:val="num" w:pos="4320"/>
        </w:tabs>
        <w:ind w:left="4320" w:hanging="360"/>
      </w:pPr>
      <w:rPr>
        <w:rFonts w:ascii="Arial" w:hAnsi="Arial" w:hint="default"/>
      </w:rPr>
    </w:lvl>
    <w:lvl w:ilvl="6" w:tplc="C3926BFC" w:tentative="1">
      <w:start w:val="1"/>
      <w:numFmt w:val="bullet"/>
      <w:lvlText w:val="•"/>
      <w:lvlJc w:val="left"/>
      <w:pPr>
        <w:tabs>
          <w:tab w:val="num" w:pos="5040"/>
        </w:tabs>
        <w:ind w:left="5040" w:hanging="360"/>
      </w:pPr>
      <w:rPr>
        <w:rFonts w:ascii="Arial" w:hAnsi="Arial" w:hint="default"/>
      </w:rPr>
    </w:lvl>
    <w:lvl w:ilvl="7" w:tplc="05004CBA" w:tentative="1">
      <w:start w:val="1"/>
      <w:numFmt w:val="bullet"/>
      <w:lvlText w:val="•"/>
      <w:lvlJc w:val="left"/>
      <w:pPr>
        <w:tabs>
          <w:tab w:val="num" w:pos="5760"/>
        </w:tabs>
        <w:ind w:left="5760" w:hanging="360"/>
      </w:pPr>
      <w:rPr>
        <w:rFonts w:ascii="Arial" w:hAnsi="Arial" w:hint="default"/>
      </w:rPr>
    </w:lvl>
    <w:lvl w:ilvl="8" w:tplc="CA4EB10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D517AF"/>
    <w:multiLevelType w:val="hybridMultilevel"/>
    <w:tmpl w:val="A2120680"/>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2" w15:restartNumberingAfterBreak="0">
    <w:nsid w:val="44787149"/>
    <w:multiLevelType w:val="hybridMultilevel"/>
    <w:tmpl w:val="C1C67A78"/>
    <w:lvl w:ilvl="0" w:tplc="CAB63F3E">
      <w:numFmt w:val="bullet"/>
      <w:lvlText w:val=""/>
      <w:lvlJc w:val="left"/>
      <w:pPr>
        <w:ind w:left="360" w:hanging="360"/>
      </w:pPr>
      <w:rPr>
        <w:rFonts w:ascii="Wingdings" w:eastAsia="等线"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9E75C1F"/>
    <w:multiLevelType w:val="hybridMultilevel"/>
    <w:tmpl w:val="88663864"/>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C91FFC"/>
    <w:multiLevelType w:val="multilevel"/>
    <w:tmpl w:val="53C91F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7" w15:restartNumberingAfterBreak="0">
    <w:nsid w:val="565969AA"/>
    <w:multiLevelType w:val="hybridMultilevel"/>
    <w:tmpl w:val="DA06A5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589472E0"/>
    <w:multiLevelType w:val="hybridMultilevel"/>
    <w:tmpl w:val="8C3681A4"/>
    <w:lvl w:ilvl="0" w:tplc="DD1E84B4">
      <w:numFmt w:val="bullet"/>
      <w:lvlText w:val="-"/>
      <w:lvlJc w:val="left"/>
      <w:pPr>
        <w:ind w:left="408" w:hanging="360"/>
      </w:pPr>
      <w:rPr>
        <w:rFonts w:ascii="Times New Roman" w:eastAsia="等线"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0" w15:restartNumberingAfterBreak="0">
    <w:nsid w:val="5E471A40"/>
    <w:multiLevelType w:val="hybridMultilevel"/>
    <w:tmpl w:val="93D24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7D744A"/>
    <w:multiLevelType w:val="hybridMultilevel"/>
    <w:tmpl w:val="260E3D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895633F"/>
    <w:multiLevelType w:val="hybridMultilevel"/>
    <w:tmpl w:val="6FC2CD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C12A5A"/>
    <w:multiLevelType w:val="hybridMultilevel"/>
    <w:tmpl w:val="D63EC37A"/>
    <w:lvl w:ilvl="0" w:tplc="C0981F4C">
      <w:start w:val="1"/>
      <w:numFmt w:val="bullet"/>
      <w:lvlText w:val="-"/>
      <w:lvlJc w:val="left"/>
      <w:pPr>
        <w:tabs>
          <w:tab w:val="num" w:pos="720"/>
        </w:tabs>
        <w:ind w:left="720" w:hanging="360"/>
      </w:pPr>
      <w:rPr>
        <w:rFonts w:ascii="宋体" w:hAnsi="宋体" w:hint="default"/>
      </w:rPr>
    </w:lvl>
    <w:lvl w:ilvl="1" w:tplc="12CC90A4" w:tentative="1">
      <w:start w:val="1"/>
      <w:numFmt w:val="bullet"/>
      <w:lvlText w:val="-"/>
      <w:lvlJc w:val="left"/>
      <w:pPr>
        <w:tabs>
          <w:tab w:val="num" w:pos="1440"/>
        </w:tabs>
        <w:ind w:left="1440" w:hanging="360"/>
      </w:pPr>
      <w:rPr>
        <w:rFonts w:ascii="宋体" w:hAnsi="宋体" w:hint="default"/>
      </w:rPr>
    </w:lvl>
    <w:lvl w:ilvl="2" w:tplc="8488BDCC">
      <w:start w:val="1"/>
      <w:numFmt w:val="bullet"/>
      <w:lvlText w:val="-"/>
      <w:lvlJc w:val="left"/>
      <w:pPr>
        <w:tabs>
          <w:tab w:val="num" w:pos="2160"/>
        </w:tabs>
        <w:ind w:left="2160" w:hanging="360"/>
      </w:pPr>
      <w:rPr>
        <w:rFonts w:ascii="宋体" w:hAnsi="宋体" w:hint="default"/>
      </w:rPr>
    </w:lvl>
    <w:lvl w:ilvl="3" w:tplc="C144E040" w:tentative="1">
      <w:start w:val="1"/>
      <w:numFmt w:val="bullet"/>
      <w:lvlText w:val="-"/>
      <w:lvlJc w:val="left"/>
      <w:pPr>
        <w:tabs>
          <w:tab w:val="num" w:pos="2880"/>
        </w:tabs>
        <w:ind w:left="2880" w:hanging="360"/>
      </w:pPr>
      <w:rPr>
        <w:rFonts w:ascii="宋体" w:hAnsi="宋体" w:hint="default"/>
      </w:rPr>
    </w:lvl>
    <w:lvl w:ilvl="4" w:tplc="7AC65DBC" w:tentative="1">
      <w:start w:val="1"/>
      <w:numFmt w:val="bullet"/>
      <w:lvlText w:val="-"/>
      <w:lvlJc w:val="left"/>
      <w:pPr>
        <w:tabs>
          <w:tab w:val="num" w:pos="3600"/>
        </w:tabs>
        <w:ind w:left="3600" w:hanging="360"/>
      </w:pPr>
      <w:rPr>
        <w:rFonts w:ascii="宋体" w:hAnsi="宋体" w:hint="default"/>
      </w:rPr>
    </w:lvl>
    <w:lvl w:ilvl="5" w:tplc="5676853E" w:tentative="1">
      <w:start w:val="1"/>
      <w:numFmt w:val="bullet"/>
      <w:lvlText w:val="-"/>
      <w:lvlJc w:val="left"/>
      <w:pPr>
        <w:tabs>
          <w:tab w:val="num" w:pos="4320"/>
        </w:tabs>
        <w:ind w:left="4320" w:hanging="360"/>
      </w:pPr>
      <w:rPr>
        <w:rFonts w:ascii="宋体" w:hAnsi="宋体" w:hint="default"/>
      </w:rPr>
    </w:lvl>
    <w:lvl w:ilvl="6" w:tplc="387EA9B0" w:tentative="1">
      <w:start w:val="1"/>
      <w:numFmt w:val="bullet"/>
      <w:lvlText w:val="-"/>
      <w:lvlJc w:val="left"/>
      <w:pPr>
        <w:tabs>
          <w:tab w:val="num" w:pos="5040"/>
        </w:tabs>
        <w:ind w:left="5040" w:hanging="360"/>
      </w:pPr>
      <w:rPr>
        <w:rFonts w:ascii="宋体" w:hAnsi="宋体" w:hint="default"/>
      </w:rPr>
    </w:lvl>
    <w:lvl w:ilvl="7" w:tplc="6EA417AC" w:tentative="1">
      <w:start w:val="1"/>
      <w:numFmt w:val="bullet"/>
      <w:lvlText w:val="-"/>
      <w:lvlJc w:val="left"/>
      <w:pPr>
        <w:tabs>
          <w:tab w:val="num" w:pos="5760"/>
        </w:tabs>
        <w:ind w:left="5760" w:hanging="360"/>
      </w:pPr>
      <w:rPr>
        <w:rFonts w:ascii="宋体" w:hAnsi="宋体" w:hint="default"/>
      </w:rPr>
    </w:lvl>
    <w:lvl w:ilvl="8" w:tplc="675EE702" w:tentative="1">
      <w:start w:val="1"/>
      <w:numFmt w:val="bullet"/>
      <w:lvlText w:val="-"/>
      <w:lvlJc w:val="left"/>
      <w:pPr>
        <w:tabs>
          <w:tab w:val="num" w:pos="6480"/>
        </w:tabs>
        <w:ind w:left="6480" w:hanging="360"/>
      </w:pPr>
      <w:rPr>
        <w:rFonts w:ascii="宋体" w:hAnsi="宋体" w:hint="default"/>
      </w:rPr>
    </w:lvl>
  </w:abstractNum>
  <w:abstractNum w:abstractNumId="25"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5B4462"/>
    <w:multiLevelType w:val="hybridMultilevel"/>
    <w:tmpl w:val="41BC149A"/>
    <w:lvl w:ilvl="0" w:tplc="990248EC">
      <w:start w:val="1"/>
      <w:numFmt w:val="bullet"/>
      <w:lvlText w:val="-"/>
      <w:lvlJc w:val="left"/>
      <w:pPr>
        <w:tabs>
          <w:tab w:val="num" w:pos="720"/>
        </w:tabs>
        <w:ind w:left="720" w:hanging="360"/>
      </w:pPr>
      <w:rPr>
        <w:rFonts w:ascii="宋体" w:hAnsi="宋体" w:hint="default"/>
      </w:rPr>
    </w:lvl>
    <w:lvl w:ilvl="1" w:tplc="F08845EC">
      <w:start w:val="1"/>
      <w:numFmt w:val="bullet"/>
      <w:lvlText w:val="-"/>
      <w:lvlJc w:val="left"/>
      <w:pPr>
        <w:tabs>
          <w:tab w:val="num" w:pos="1440"/>
        </w:tabs>
        <w:ind w:left="1440" w:hanging="360"/>
      </w:pPr>
      <w:rPr>
        <w:rFonts w:ascii="宋体" w:hAnsi="宋体" w:hint="default"/>
      </w:rPr>
    </w:lvl>
    <w:lvl w:ilvl="2" w:tplc="C5DE8B7C">
      <w:numFmt w:val="bullet"/>
      <w:lvlText w:val="-"/>
      <w:lvlJc w:val="left"/>
      <w:pPr>
        <w:tabs>
          <w:tab w:val="num" w:pos="2160"/>
        </w:tabs>
        <w:ind w:left="2160" w:hanging="360"/>
      </w:pPr>
      <w:rPr>
        <w:rFonts w:ascii="宋体" w:hAnsi="宋体" w:hint="default"/>
      </w:rPr>
    </w:lvl>
    <w:lvl w:ilvl="3" w:tplc="A89858EC" w:tentative="1">
      <w:start w:val="1"/>
      <w:numFmt w:val="bullet"/>
      <w:lvlText w:val="-"/>
      <w:lvlJc w:val="left"/>
      <w:pPr>
        <w:tabs>
          <w:tab w:val="num" w:pos="2880"/>
        </w:tabs>
        <w:ind w:left="2880" w:hanging="360"/>
      </w:pPr>
      <w:rPr>
        <w:rFonts w:ascii="宋体" w:hAnsi="宋体" w:hint="default"/>
      </w:rPr>
    </w:lvl>
    <w:lvl w:ilvl="4" w:tplc="D2C6A056" w:tentative="1">
      <w:start w:val="1"/>
      <w:numFmt w:val="bullet"/>
      <w:lvlText w:val="-"/>
      <w:lvlJc w:val="left"/>
      <w:pPr>
        <w:tabs>
          <w:tab w:val="num" w:pos="3600"/>
        </w:tabs>
        <w:ind w:left="3600" w:hanging="360"/>
      </w:pPr>
      <w:rPr>
        <w:rFonts w:ascii="宋体" w:hAnsi="宋体" w:hint="default"/>
      </w:rPr>
    </w:lvl>
    <w:lvl w:ilvl="5" w:tplc="A94431AA" w:tentative="1">
      <w:start w:val="1"/>
      <w:numFmt w:val="bullet"/>
      <w:lvlText w:val="-"/>
      <w:lvlJc w:val="left"/>
      <w:pPr>
        <w:tabs>
          <w:tab w:val="num" w:pos="4320"/>
        </w:tabs>
        <w:ind w:left="4320" w:hanging="360"/>
      </w:pPr>
      <w:rPr>
        <w:rFonts w:ascii="宋体" w:hAnsi="宋体" w:hint="default"/>
      </w:rPr>
    </w:lvl>
    <w:lvl w:ilvl="6" w:tplc="C6B2347C" w:tentative="1">
      <w:start w:val="1"/>
      <w:numFmt w:val="bullet"/>
      <w:lvlText w:val="-"/>
      <w:lvlJc w:val="left"/>
      <w:pPr>
        <w:tabs>
          <w:tab w:val="num" w:pos="5040"/>
        </w:tabs>
        <w:ind w:left="5040" w:hanging="360"/>
      </w:pPr>
      <w:rPr>
        <w:rFonts w:ascii="宋体" w:hAnsi="宋体" w:hint="default"/>
      </w:rPr>
    </w:lvl>
    <w:lvl w:ilvl="7" w:tplc="FAECF9D0" w:tentative="1">
      <w:start w:val="1"/>
      <w:numFmt w:val="bullet"/>
      <w:lvlText w:val="-"/>
      <w:lvlJc w:val="left"/>
      <w:pPr>
        <w:tabs>
          <w:tab w:val="num" w:pos="5760"/>
        </w:tabs>
        <w:ind w:left="5760" w:hanging="360"/>
      </w:pPr>
      <w:rPr>
        <w:rFonts w:ascii="宋体" w:hAnsi="宋体" w:hint="default"/>
      </w:rPr>
    </w:lvl>
    <w:lvl w:ilvl="8" w:tplc="51D272DA" w:tentative="1">
      <w:start w:val="1"/>
      <w:numFmt w:val="bullet"/>
      <w:lvlText w:val="-"/>
      <w:lvlJc w:val="left"/>
      <w:pPr>
        <w:tabs>
          <w:tab w:val="num" w:pos="6480"/>
        </w:tabs>
        <w:ind w:left="6480" w:hanging="360"/>
      </w:pPr>
      <w:rPr>
        <w:rFonts w:ascii="宋体" w:hAnsi="宋体" w:hint="default"/>
      </w:rPr>
    </w:lvl>
  </w:abstractNum>
  <w:abstractNum w:abstractNumId="2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A8E68CD"/>
    <w:multiLevelType w:val="hybridMultilevel"/>
    <w:tmpl w:val="A1EC853E"/>
    <w:lvl w:ilvl="0" w:tplc="FFFFFFFF">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54155379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68929583">
    <w:abstractNumId w:val="19"/>
  </w:num>
  <w:num w:numId="3" w16cid:durableId="1162816000">
    <w:abstractNumId w:val="16"/>
  </w:num>
  <w:num w:numId="4" w16cid:durableId="2056930161">
    <w:abstractNumId w:val="9"/>
  </w:num>
  <w:num w:numId="5" w16cid:durableId="346375095">
    <w:abstractNumId w:val="30"/>
  </w:num>
  <w:num w:numId="6" w16cid:durableId="2025129616">
    <w:abstractNumId w:val="26"/>
  </w:num>
  <w:num w:numId="7" w16cid:durableId="1977946505">
    <w:abstractNumId w:val="7"/>
  </w:num>
  <w:num w:numId="8" w16cid:durableId="1808476468">
    <w:abstractNumId w:val="28"/>
  </w:num>
  <w:num w:numId="9" w16cid:durableId="2047295578">
    <w:abstractNumId w:val="3"/>
  </w:num>
  <w:num w:numId="10" w16cid:durableId="149561696">
    <w:abstractNumId w:val="4"/>
  </w:num>
  <w:num w:numId="11" w16cid:durableId="179197061">
    <w:abstractNumId w:val="14"/>
  </w:num>
  <w:num w:numId="12" w16cid:durableId="695426546">
    <w:abstractNumId w:val="13"/>
  </w:num>
  <w:num w:numId="13" w16cid:durableId="1248074195">
    <w:abstractNumId w:val="20"/>
  </w:num>
  <w:num w:numId="14" w16cid:durableId="1774938920">
    <w:abstractNumId w:val="6"/>
  </w:num>
  <w:num w:numId="15" w16cid:durableId="831020504">
    <w:abstractNumId w:val="10"/>
  </w:num>
  <w:num w:numId="16" w16cid:durableId="36900311">
    <w:abstractNumId w:val="22"/>
  </w:num>
  <w:num w:numId="17" w16cid:durableId="783500177">
    <w:abstractNumId w:val="23"/>
  </w:num>
  <w:num w:numId="18" w16cid:durableId="1673416384">
    <w:abstractNumId w:val="12"/>
  </w:num>
  <w:num w:numId="19" w16cid:durableId="1337656276">
    <w:abstractNumId w:val="11"/>
  </w:num>
  <w:num w:numId="20" w16cid:durableId="434593397">
    <w:abstractNumId w:val="18"/>
  </w:num>
  <w:num w:numId="21" w16cid:durableId="1841969645">
    <w:abstractNumId w:val="1"/>
  </w:num>
  <w:num w:numId="22" w16cid:durableId="1816334386">
    <w:abstractNumId w:val="2"/>
  </w:num>
  <w:num w:numId="23" w16cid:durableId="221333602">
    <w:abstractNumId w:val="25"/>
  </w:num>
  <w:num w:numId="24" w16cid:durableId="684939749">
    <w:abstractNumId w:val="8"/>
  </w:num>
  <w:num w:numId="25" w16cid:durableId="22677627">
    <w:abstractNumId w:val="17"/>
  </w:num>
  <w:num w:numId="26" w16cid:durableId="204603763">
    <w:abstractNumId w:val="29"/>
  </w:num>
  <w:num w:numId="27" w16cid:durableId="1490555106">
    <w:abstractNumId w:val="5"/>
  </w:num>
  <w:num w:numId="28" w16cid:durableId="1377004317">
    <w:abstractNumId w:val="27"/>
  </w:num>
  <w:num w:numId="29" w16cid:durableId="224419006">
    <w:abstractNumId w:val="24"/>
  </w:num>
  <w:num w:numId="30" w16cid:durableId="1003162492">
    <w:abstractNumId w:val="15"/>
  </w:num>
  <w:num w:numId="31" w16cid:durableId="557715692">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159A"/>
    <w:rsid w:val="000034C2"/>
    <w:rsid w:val="00003B9A"/>
    <w:rsid w:val="00005179"/>
    <w:rsid w:val="00006EF7"/>
    <w:rsid w:val="00011074"/>
    <w:rsid w:val="000110DC"/>
    <w:rsid w:val="00011A8D"/>
    <w:rsid w:val="0001220A"/>
    <w:rsid w:val="000132D1"/>
    <w:rsid w:val="000133D8"/>
    <w:rsid w:val="0001547B"/>
    <w:rsid w:val="00016EF8"/>
    <w:rsid w:val="00020184"/>
    <w:rsid w:val="000205C5"/>
    <w:rsid w:val="00025316"/>
    <w:rsid w:val="000268D0"/>
    <w:rsid w:val="00026EA7"/>
    <w:rsid w:val="00037C06"/>
    <w:rsid w:val="000428D7"/>
    <w:rsid w:val="0004442A"/>
    <w:rsid w:val="000447FD"/>
    <w:rsid w:val="00044DAE"/>
    <w:rsid w:val="000458E9"/>
    <w:rsid w:val="000467B2"/>
    <w:rsid w:val="00052BF8"/>
    <w:rsid w:val="000536BD"/>
    <w:rsid w:val="00057116"/>
    <w:rsid w:val="000575E8"/>
    <w:rsid w:val="00061096"/>
    <w:rsid w:val="000610CB"/>
    <w:rsid w:val="00063FFE"/>
    <w:rsid w:val="00064677"/>
    <w:rsid w:val="00064CB2"/>
    <w:rsid w:val="00066954"/>
    <w:rsid w:val="00067741"/>
    <w:rsid w:val="00070F20"/>
    <w:rsid w:val="00072A56"/>
    <w:rsid w:val="00075FF4"/>
    <w:rsid w:val="00082CCB"/>
    <w:rsid w:val="0008317A"/>
    <w:rsid w:val="0008535E"/>
    <w:rsid w:val="00086444"/>
    <w:rsid w:val="000864E8"/>
    <w:rsid w:val="000913D0"/>
    <w:rsid w:val="00095795"/>
    <w:rsid w:val="00096F4F"/>
    <w:rsid w:val="000A2B26"/>
    <w:rsid w:val="000A3125"/>
    <w:rsid w:val="000A40A4"/>
    <w:rsid w:val="000A7852"/>
    <w:rsid w:val="000B0519"/>
    <w:rsid w:val="000B0C40"/>
    <w:rsid w:val="000B1ABD"/>
    <w:rsid w:val="000B2AFA"/>
    <w:rsid w:val="000B5035"/>
    <w:rsid w:val="000B58D7"/>
    <w:rsid w:val="000B61FD"/>
    <w:rsid w:val="000C0BF7"/>
    <w:rsid w:val="000C2074"/>
    <w:rsid w:val="000C4AE7"/>
    <w:rsid w:val="000C5FE3"/>
    <w:rsid w:val="000D03D2"/>
    <w:rsid w:val="000D1028"/>
    <w:rsid w:val="000D122A"/>
    <w:rsid w:val="000D56EA"/>
    <w:rsid w:val="000D5D45"/>
    <w:rsid w:val="000E0831"/>
    <w:rsid w:val="000E2996"/>
    <w:rsid w:val="000E4768"/>
    <w:rsid w:val="000E55AD"/>
    <w:rsid w:val="000E630D"/>
    <w:rsid w:val="000E6E38"/>
    <w:rsid w:val="000F035B"/>
    <w:rsid w:val="000F14F5"/>
    <w:rsid w:val="000F4B3F"/>
    <w:rsid w:val="000F6398"/>
    <w:rsid w:val="001001BD"/>
    <w:rsid w:val="00101936"/>
    <w:rsid w:val="0010205A"/>
    <w:rsid w:val="00102222"/>
    <w:rsid w:val="00107D6C"/>
    <w:rsid w:val="00114DC7"/>
    <w:rsid w:val="00116378"/>
    <w:rsid w:val="00116B60"/>
    <w:rsid w:val="00117064"/>
    <w:rsid w:val="00120541"/>
    <w:rsid w:val="001211F3"/>
    <w:rsid w:val="0012156A"/>
    <w:rsid w:val="00127B5D"/>
    <w:rsid w:val="00141753"/>
    <w:rsid w:val="00142560"/>
    <w:rsid w:val="00143C2C"/>
    <w:rsid w:val="001444D4"/>
    <w:rsid w:val="00145C2A"/>
    <w:rsid w:val="001465C7"/>
    <w:rsid w:val="00150982"/>
    <w:rsid w:val="001567D1"/>
    <w:rsid w:val="00156DED"/>
    <w:rsid w:val="00163676"/>
    <w:rsid w:val="001649E6"/>
    <w:rsid w:val="00165BAE"/>
    <w:rsid w:val="00165CEC"/>
    <w:rsid w:val="00166818"/>
    <w:rsid w:val="001709D2"/>
    <w:rsid w:val="00171925"/>
    <w:rsid w:val="001723BD"/>
    <w:rsid w:val="00173998"/>
    <w:rsid w:val="00174617"/>
    <w:rsid w:val="001746BF"/>
    <w:rsid w:val="0017542F"/>
    <w:rsid w:val="001759A7"/>
    <w:rsid w:val="001760F6"/>
    <w:rsid w:val="001808F9"/>
    <w:rsid w:val="00183B97"/>
    <w:rsid w:val="001850F3"/>
    <w:rsid w:val="00185612"/>
    <w:rsid w:val="001912A4"/>
    <w:rsid w:val="001923EB"/>
    <w:rsid w:val="001935C3"/>
    <w:rsid w:val="001958B7"/>
    <w:rsid w:val="00195917"/>
    <w:rsid w:val="00196DC0"/>
    <w:rsid w:val="001A3143"/>
    <w:rsid w:val="001A4192"/>
    <w:rsid w:val="001A6EE8"/>
    <w:rsid w:val="001B1C9F"/>
    <w:rsid w:val="001B286F"/>
    <w:rsid w:val="001B5E61"/>
    <w:rsid w:val="001C0C6B"/>
    <w:rsid w:val="001C0D1A"/>
    <w:rsid w:val="001C215F"/>
    <w:rsid w:val="001C4F38"/>
    <w:rsid w:val="001C5C86"/>
    <w:rsid w:val="001C6B14"/>
    <w:rsid w:val="001C6EE9"/>
    <w:rsid w:val="001C718D"/>
    <w:rsid w:val="001C78F3"/>
    <w:rsid w:val="001C7FBE"/>
    <w:rsid w:val="001D609C"/>
    <w:rsid w:val="001D68F9"/>
    <w:rsid w:val="001E14C4"/>
    <w:rsid w:val="001E2421"/>
    <w:rsid w:val="001E3CB9"/>
    <w:rsid w:val="001E4A47"/>
    <w:rsid w:val="001F0095"/>
    <w:rsid w:val="001F724A"/>
    <w:rsid w:val="001F7C32"/>
    <w:rsid w:val="001F7EB4"/>
    <w:rsid w:val="002000C2"/>
    <w:rsid w:val="00205F25"/>
    <w:rsid w:val="0021321E"/>
    <w:rsid w:val="00221B1E"/>
    <w:rsid w:val="00224FC0"/>
    <w:rsid w:val="00226189"/>
    <w:rsid w:val="00240DCD"/>
    <w:rsid w:val="002414C2"/>
    <w:rsid w:val="0024786B"/>
    <w:rsid w:val="00247CF6"/>
    <w:rsid w:val="00250681"/>
    <w:rsid w:val="00251D80"/>
    <w:rsid w:val="00254A37"/>
    <w:rsid w:val="00254FB5"/>
    <w:rsid w:val="00255AB8"/>
    <w:rsid w:val="00262FCE"/>
    <w:rsid w:val="002640E5"/>
    <w:rsid w:val="0026436F"/>
    <w:rsid w:val="002644DD"/>
    <w:rsid w:val="0026606E"/>
    <w:rsid w:val="00267712"/>
    <w:rsid w:val="00270BDC"/>
    <w:rsid w:val="00273DD4"/>
    <w:rsid w:val="00273FD6"/>
    <w:rsid w:val="0027433E"/>
    <w:rsid w:val="0027501B"/>
    <w:rsid w:val="00275A91"/>
    <w:rsid w:val="00276403"/>
    <w:rsid w:val="0028280E"/>
    <w:rsid w:val="002831C3"/>
    <w:rsid w:val="002847C3"/>
    <w:rsid w:val="00287F7F"/>
    <w:rsid w:val="002917E7"/>
    <w:rsid w:val="0029581A"/>
    <w:rsid w:val="00296FBE"/>
    <w:rsid w:val="00297B32"/>
    <w:rsid w:val="002A42CC"/>
    <w:rsid w:val="002A7809"/>
    <w:rsid w:val="002A798E"/>
    <w:rsid w:val="002B437C"/>
    <w:rsid w:val="002C1C50"/>
    <w:rsid w:val="002C328D"/>
    <w:rsid w:val="002C50BF"/>
    <w:rsid w:val="002C6B69"/>
    <w:rsid w:val="002D0C25"/>
    <w:rsid w:val="002D1D1C"/>
    <w:rsid w:val="002D3F9A"/>
    <w:rsid w:val="002D5886"/>
    <w:rsid w:val="002D7A58"/>
    <w:rsid w:val="002E3C02"/>
    <w:rsid w:val="002E5280"/>
    <w:rsid w:val="002E6A7D"/>
    <w:rsid w:val="002E6E37"/>
    <w:rsid w:val="002E6FAF"/>
    <w:rsid w:val="002E7A9E"/>
    <w:rsid w:val="002E7D82"/>
    <w:rsid w:val="002F09CF"/>
    <w:rsid w:val="002F1FCF"/>
    <w:rsid w:val="002F283A"/>
    <w:rsid w:val="002F3C41"/>
    <w:rsid w:val="002F3DA4"/>
    <w:rsid w:val="002F3ECB"/>
    <w:rsid w:val="002F5512"/>
    <w:rsid w:val="002F6BEE"/>
    <w:rsid w:val="002F6C5C"/>
    <w:rsid w:val="002F7C2E"/>
    <w:rsid w:val="0030045C"/>
    <w:rsid w:val="00306A92"/>
    <w:rsid w:val="00315EC8"/>
    <w:rsid w:val="00317904"/>
    <w:rsid w:val="003205AD"/>
    <w:rsid w:val="00322029"/>
    <w:rsid w:val="00323FBE"/>
    <w:rsid w:val="0033027D"/>
    <w:rsid w:val="00330F63"/>
    <w:rsid w:val="003344F5"/>
    <w:rsid w:val="00334A08"/>
    <w:rsid w:val="00334D4A"/>
    <w:rsid w:val="00335FB2"/>
    <w:rsid w:val="0033670C"/>
    <w:rsid w:val="00336EBB"/>
    <w:rsid w:val="00340655"/>
    <w:rsid w:val="003415C8"/>
    <w:rsid w:val="00344158"/>
    <w:rsid w:val="00345F73"/>
    <w:rsid w:val="00347B74"/>
    <w:rsid w:val="003523CD"/>
    <w:rsid w:val="00352BA3"/>
    <w:rsid w:val="003544E0"/>
    <w:rsid w:val="00355CB6"/>
    <w:rsid w:val="0035787E"/>
    <w:rsid w:val="00362A36"/>
    <w:rsid w:val="00365F3C"/>
    <w:rsid w:val="00366257"/>
    <w:rsid w:val="00367EAC"/>
    <w:rsid w:val="00373869"/>
    <w:rsid w:val="00374CE6"/>
    <w:rsid w:val="00375BF4"/>
    <w:rsid w:val="0038032C"/>
    <w:rsid w:val="00383B59"/>
    <w:rsid w:val="00384974"/>
    <w:rsid w:val="003849FE"/>
    <w:rsid w:val="0038516D"/>
    <w:rsid w:val="003869D7"/>
    <w:rsid w:val="00393C15"/>
    <w:rsid w:val="00397D99"/>
    <w:rsid w:val="00397E68"/>
    <w:rsid w:val="003A08AA"/>
    <w:rsid w:val="003A1EB0"/>
    <w:rsid w:val="003A5FB0"/>
    <w:rsid w:val="003A6A5C"/>
    <w:rsid w:val="003A777D"/>
    <w:rsid w:val="003B1756"/>
    <w:rsid w:val="003B26F0"/>
    <w:rsid w:val="003B3A93"/>
    <w:rsid w:val="003B4AC2"/>
    <w:rsid w:val="003B6A3F"/>
    <w:rsid w:val="003C0F14"/>
    <w:rsid w:val="003C2DA6"/>
    <w:rsid w:val="003C4E80"/>
    <w:rsid w:val="003C4F12"/>
    <w:rsid w:val="003C5C4C"/>
    <w:rsid w:val="003C6DA6"/>
    <w:rsid w:val="003D1070"/>
    <w:rsid w:val="003D2781"/>
    <w:rsid w:val="003D3C09"/>
    <w:rsid w:val="003D41E1"/>
    <w:rsid w:val="003D62A9"/>
    <w:rsid w:val="003E0C72"/>
    <w:rsid w:val="003E3E52"/>
    <w:rsid w:val="003F04C7"/>
    <w:rsid w:val="003F1445"/>
    <w:rsid w:val="003F268E"/>
    <w:rsid w:val="003F275B"/>
    <w:rsid w:val="003F4434"/>
    <w:rsid w:val="003F7142"/>
    <w:rsid w:val="003F7B3D"/>
    <w:rsid w:val="00401131"/>
    <w:rsid w:val="0040240E"/>
    <w:rsid w:val="004063A7"/>
    <w:rsid w:val="004113F9"/>
    <w:rsid w:val="00411698"/>
    <w:rsid w:val="00414164"/>
    <w:rsid w:val="0041789B"/>
    <w:rsid w:val="00417C73"/>
    <w:rsid w:val="00420868"/>
    <w:rsid w:val="004260A5"/>
    <w:rsid w:val="004278BC"/>
    <w:rsid w:val="00427D60"/>
    <w:rsid w:val="00432283"/>
    <w:rsid w:val="0043745F"/>
    <w:rsid w:val="004376FC"/>
    <w:rsid w:val="00437F58"/>
    <w:rsid w:val="0044029F"/>
    <w:rsid w:val="00440BC9"/>
    <w:rsid w:val="00444429"/>
    <w:rsid w:val="00444AD4"/>
    <w:rsid w:val="004469B1"/>
    <w:rsid w:val="00447A31"/>
    <w:rsid w:val="004519B0"/>
    <w:rsid w:val="00452786"/>
    <w:rsid w:val="00454609"/>
    <w:rsid w:val="00455747"/>
    <w:rsid w:val="00455DE4"/>
    <w:rsid w:val="00457464"/>
    <w:rsid w:val="00461F75"/>
    <w:rsid w:val="00462C3F"/>
    <w:rsid w:val="004653FE"/>
    <w:rsid w:val="00470CD1"/>
    <w:rsid w:val="00472DAC"/>
    <w:rsid w:val="00473025"/>
    <w:rsid w:val="00476416"/>
    <w:rsid w:val="00480ED8"/>
    <w:rsid w:val="0048202B"/>
    <w:rsid w:val="0048267C"/>
    <w:rsid w:val="00486913"/>
    <w:rsid w:val="004872D0"/>
    <w:rsid w:val="004876B9"/>
    <w:rsid w:val="004915DF"/>
    <w:rsid w:val="00492841"/>
    <w:rsid w:val="0049319D"/>
    <w:rsid w:val="00493A79"/>
    <w:rsid w:val="00493F36"/>
    <w:rsid w:val="00495840"/>
    <w:rsid w:val="00497DFC"/>
    <w:rsid w:val="004A322B"/>
    <w:rsid w:val="004A40BE"/>
    <w:rsid w:val="004A5BE6"/>
    <w:rsid w:val="004A68BB"/>
    <w:rsid w:val="004A6A60"/>
    <w:rsid w:val="004A714D"/>
    <w:rsid w:val="004B1067"/>
    <w:rsid w:val="004B36A4"/>
    <w:rsid w:val="004B5ACC"/>
    <w:rsid w:val="004B73AD"/>
    <w:rsid w:val="004C0726"/>
    <w:rsid w:val="004C4A4C"/>
    <w:rsid w:val="004C594F"/>
    <w:rsid w:val="004C600D"/>
    <w:rsid w:val="004C634D"/>
    <w:rsid w:val="004D1194"/>
    <w:rsid w:val="004D18E8"/>
    <w:rsid w:val="004D24B9"/>
    <w:rsid w:val="004D4A19"/>
    <w:rsid w:val="004E2CE2"/>
    <w:rsid w:val="004E3D17"/>
    <w:rsid w:val="004E4787"/>
    <w:rsid w:val="004E5172"/>
    <w:rsid w:val="004E6F8A"/>
    <w:rsid w:val="00501091"/>
    <w:rsid w:val="00501F84"/>
    <w:rsid w:val="00502CD2"/>
    <w:rsid w:val="00504E33"/>
    <w:rsid w:val="005056E4"/>
    <w:rsid w:val="0050741F"/>
    <w:rsid w:val="0050796D"/>
    <w:rsid w:val="00512BE4"/>
    <w:rsid w:val="005139EA"/>
    <w:rsid w:val="00515B26"/>
    <w:rsid w:val="00521304"/>
    <w:rsid w:val="005220A0"/>
    <w:rsid w:val="00522481"/>
    <w:rsid w:val="00522727"/>
    <w:rsid w:val="005263D7"/>
    <w:rsid w:val="005263E8"/>
    <w:rsid w:val="00527745"/>
    <w:rsid w:val="00531963"/>
    <w:rsid w:val="00532EA3"/>
    <w:rsid w:val="00534B09"/>
    <w:rsid w:val="00540038"/>
    <w:rsid w:val="00542E8C"/>
    <w:rsid w:val="00544F15"/>
    <w:rsid w:val="00550A60"/>
    <w:rsid w:val="0055216E"/>
    <w:rsid w:val="00552C2C"/>
    <w:rsid w:val="00555164"/>
    <w:rsid w:val="005555B7"/>
    <w:rsid w:val="005562A8"/>
    <w:rsid w:val="005573BB"/>
    <w:rsid w:val="00557B2E"/>
    <w:rsid w:val="00561267"/>
    <w:rsid w:val="005614D5"/>
    <w:rsid w:val="00566283"/>
    <w:rsid w:val="00566D8A"/>
    <w:rsid w:val="0056745E"/>
    <w:rsid w:val="005679D3"/>
    <w:rsid w:val="005713D6"/>
    <w:rsid w:val="00571E3F"/>
    <w:rsid w:val="0057209F"/>
    <w:rsid w:val="00573F2E"/>
    <w:rsid w:val="00574059"/>
    <w:rsid w:val="0057626F"/>
    <w:rsid w:val="005770E9"/>
    <w:rsid w:val="00577F3F"/>
    <w:rsid w:val="005828C9"/>
    <w:rsid w:val="00582D00"/>
    <w:rsid w:val="00585A85"/>
    <w:rsid w:val="00586951"/>
    <w:rsid w:val="00590087"/>
    <w:rsid w:val="005A032D"/>
    <w:rsid w:val="005B429F"/>
    <w:rsid w:val="005C0B6A"/>
    <w:rsid w:val="005C29F7"/>
    <w:rsid w:val="005C4F58"/>
    <w:rsid w:val="005C5E8D"/>
    <w:rsid w:val="005C788F"/>
    <w:rsid w:val="005C78F2"/>
    <w:rsid w:val="005C7F25"/>
    <w:rsid w:val="005D057C"/>
    <w:rsid w:val="005D3FEC"/>
    <w:rsid w:val="005D44BE"/>
    <w:rsid w:val="005D6878"/>
    <w:rsid w:val="005D77EF"/>
    <w:rsid w:val="005E088B"/>
    <w:rsid w:val="005E1877"/>
    <w:rsid w:val="005E42E5"/>
    <w:rsid w:val="005E5986"/>
    <w:rsid w:val="005E7F03"/>
    <w:rsid w:val="005F4422"/>
    <w:rsid w:val="005F61E4"/>
    <w:rsid w:val="005F7C73"/>
    <w:rsid w:val="006015FC"/>
    <w:rsid w:val="0060457D"/>
    <w:rsid w:val="00606A9D"/>
    <w:rsid w:val="00610235"/>
    <w:rsid w:val="00611C3A"/>
    <w:rsid w:val="00611EC4"/>
    <w:rsid w:val="00612542"/>
    <w:rsid w:val="00612856"/>
    <w:rsid w:val="006146D2"/>
    <w:rsid w:val="00614BF7"/>
    <w:rsid w:val="00620111"/>
    <w:rsid w:val="00620B3F"/>
    <w:rsid w:val="00622F24"/>
    <w:rsid w:val="006239E7"/>
    <w:rsid w:val="00623EFC"/>
    <w:rsid w:val="006254C4"/>
    <w:rsid w:val="00627E12"/>
    <w:rsid w:val="006323BE"/>
    <w:rsid w:val="00632AB8"/>
    <w:rsid w:val="006334E1"/>
    <w:rsid w:val="0063727B"/>
    <w:rsid w:val="0063745E"/>
    <w:rsid w:val="00640EFE"/>
    <w:rsid w:val="006418C6"/>
    <w:rsid w:val="00641A7B"/>
    <w:rsid w:val="00641ED8"/>
    <w:rsid w:val="00645629"/>
    <w:rsid w:val="00646E19"/>
    <w:rsid w:val="00650888"/>
    <w:rsid w:val="00650A9C"/>
    <w:rsid w:val="00654893"/>
    <w:rsid w:val="006565ED"/>
    <w:rsid w:val="00657A7A"/>
    <w:rsid w:val="00660CC5"/>
    <w:rsid w:val="006633A4"/>
    <w:rsid w:val="0066440D"/>
    <w:rsid w:val="00665018"/>
    <w:rsid w:val="00666B39"/>
    <w:rsid w:val="00667DD2"/>
    <w:rsid w:val="00671BBB"/>
    <w:rsid w:val="00672D22"/>
    <w:rsid w:val="00672EE8"/>
    <w:rsid w:val="00673DD8"/>
    <w:rsid w:val="0067458E"/>
    <w:rsid w:val="00674E9F"/>
    <w:rsid w:val="00675027"/>
    <w:rsid w:val="00677B30"/>
    <w:rsid w:val="00681B44"/>
    <w:rsid w:val="00682237"/>
    <w:rsid w:val="00685FFA"/>
    <w:rsid w:val="006868B5"/>
    <w:rsid w:val="00690DD6"/>
    <w:rsid w:val="006924B4"/>
    <w:rsid w:val="006A0EF8"/>
    <w:rsid w:val="006A2462"/>
    <w:rsid w:val="006A45BA"/>
    <w:rsid w:val="006A5167"/>
    <w:rsid w:val="006A540A"/>
    <w:rsid w:val="006A63EE"/>
    <w:rsid w:val="006B17DC"/>
    <w:rsid w:val="006B3170"/>
    <w:rsid w:val="006B3D67"/>
    <w:rsid w:val="006B4280"/>
    <w:rsid w:val="006B4B1C"/>
    <w:rsid w:val="006B64B8"/>
    <w:rsid w:val="006B6EAA"/>
    <w:rsid w:val="006C044D"/>
    <w:rsid w:val="006C2139"/>
    <w:rsid w:val="006C2A71"/>
    <w:rsid w:val="006C2E74"/>
    <w:rsid w:val="006C4991"/>
    <w:rsid w:val="006C4A8F"/>
    <w:rsid w:val="006C596D"/>
    <w:rsid w:val="006C7D18"/>
    <w:rsid w:val="006D053D"/>
    <w:rsid w:val="006D1C1A"/>
    <w:rsid w:val="006D3F6E"/>
    <w:rsid w:val="006D6342"/>
    <w:rsid w:val="006E0F19"/>
    <w:rsid w:val="006E12B2"/>
    <w:rsid w:val="006E1FDA"/>
    <w:rsid w:val="006E2DD5"/>
    <w:rsid w:val="006E5E87"/>
    <w:rsid w:val="006F2155"/>
    <w:rsid w:val="006F295E"/>
    <w:rsid w:val="006F2A2D"/>
    <w:rsid w:val="006F3C54"/>
    <w:rsid w:val="006F546D"/>
    <w:rsid w:val="006F643E"/>
    <w:rsid w:val="00706A1A"/>
    <w:rsid w:val="00707673"/>
    <w:rsid w:val="00707CB2"/>
    <w:rsid w:val="00713D56"/>
    <w:rsid w:val="007159A0"/>
    <w:rsid w:val="00715F01"/>
    <w:rsid w:val="007162BE"/>
    <w:rsid w:val="00721C9B"/>
    <w:rsid w:val="00722267"/>
    <w:rsid w:val="007222ED"/>
    <w:rsid w:val="0072421D"/>
    <w:rsid w:val="00724C32"/>
    <w:rsid w:val="00731007"/>
    <w:rsid w:val="00731A5D"/>
    <w:rsid w:val="00732DCF"/>
    <w:rsid w:val="007370F1"/>
    <w:rsid w:val="0073762B"/>
    <w:rsid w:val="00745312"/>
    <w:rsid w:val="007459D2"/>
    <w:rsid w:val="00746F46"/>
    <w:rsid w:val="00747CA9"/>
    <w:rsid w:val="00750893"/>
    <w:rsid w:val="00752438"/>
    <w:rsid w:val="0075252A"/>
    <w:rsid w:val="007628FD"/>
    <w:rsid w:val="00762E84"/>
    <w:rsid w:val="0076388B"/>
    <w:rsid w:val="0076463C"/>
    <w:rsid w:val="00764B84"/>
    <w:rsid w:val="00764E79"/>
    <w:rsid w:val="00765028"/>
    <w:rsid w:val="00766424"/>
    <w:rsid w:val="007755C1"/>
    <w:rsid w:val="0078034D"/>
    <w:rsid w:val="00780FEC"/>
    <w:rsid w:val="007817F6"/>
    <w:rsid w:val="007839DD"/>
    <w:rsid w:val="00783B67"/>
    <w:rsid w:val="00784096"/>
    <w:rsid w:val="0078459D"/>
    <w:rsid w:val="007878A4"/>
    <w:rsid w:val="00790BCC"/>
    <w:rsid w:val="00790D13"/>
    <w:rsid w:val="00795CEE"/>
    <w:rsid w:val="00796F94"/>
    <w:rsid w:val="007974F5"/>
    <w:rsid w:val="0079785B"/>
    <w:rsid w:val="007A1B99"/>
    <w:rsid w:val="007A55D8"/>
    <w:rsid w:val="007A568C"/>
    <w:rsid w:val="007A5AA5"/>
    <w:rsid w:val="007A6136"/>
    <w:rsid w:val="007A799C"/>
    <w:rsid w:val="007B0907"/>
    <w:rsid w:val="007B0F49"/>
    <w:rsid w:val="007B2348"/>
    <w:rsid w:val="007B3E39"/>
    <w:rsid w:val="007B55B3"/>
    <w:rsid w:val="007B67AA"/>
    <w:rsid w:val="007B73B4"/>
    <w:rsid w:val="007C7150"/>
    <w:rsid w:val="007C7E14"/>
    <w:rsid w:val="007D03D2"/>
    <w:rsid w:val="007D0511"/>
    <w:rsid w:val="007D1AB2"/>
    <w:rsid w:val="007D1CF0"/>
    <w:rsid w:val="007D2418"/>
    <w:rsid w:val="007D36CF"/>
    <w:rsid w:val="007D5680"/>
    <w:rsid w:val="007E1114"/>
    <w:rsid w:val="007E1BB5"/>
    <w:rsid w:val="007E24CD"/>
    <w:rsid w:val="007E2621"/>
    <w:rsid w:val="007E2B88"/>
    <w:rsid w:val="007E4C64"/>
    <w:rsid w:val="007E5696"/>
    <w:rsid w:val="007F2A7F"/>
    <w:rsid w:val="007F402F"/>
    <w:rsid w:val="007F44C4"/>
    <w:rsid w:val="007F522E"/>
    <w:rsid w:val="007F686F"/>
    <w:rsid w:val="007F7421"/>
    <w:rsid w:val="00801F7F"/>
    <w:rsid w:val="00803B9A"/>
    <w:rsid w:val="00805250"/>
    <w:rsid w:val="00806691"/>
    <w:rsid w:val="00806785"/>
    <w:rsid w:val="00810390"/>
    <w:rsid w:val="0081278D"/>
    <w:rsid w:val="00813C1F"/>
    <w:rsid w:val="00816A47"/>
    <w:rsid w:val="00820FC2"/>
    <w:rsid w:val="008234C6"/>
    <w:rsid w:val="00827829"/>
    <w:rsid w:val="00830E3D"/>
    <w:rsid w:val="00832F1E"/>
    <w:rsid w:val="00834A60"/>
    <w:rsid w:val="00835AB0"/>
    <w:rsid w:val="00835FFF"/>
    <w:rsid w:val="00840331"/>
    <w:rsid w:val="00841CD1"/>
    <w:rsid w:val="00844B47"/>
    <w:rsid w:val="008479E6"/>
    <w:rsid w:val="00850057"/>
    <w:rsid w:val="00850290"/>
    <w:rsid w:val="00850FE4"/>
    <w:rsid w:val="00851E75"/>
    <w:rsid w:val="00852CB5"/>
    <w:rsid w:val="00854050"/>
    <w:rsid w:val="008609DF"/>
    <w:rsid w:val="00863E89"/>
    <w:rsid w:val="008649F9"/>
    <w:rsid w:val="00866313"/>
    <w:rsid w:val="00866E4B"/>
    <w:rsid w:val="008701C1"/>
    <w:rsid w:val="00871A9E"/>
    <w:rsid w:val="00872B3B"/>
    <w:rsid w:val="00873E54"/>
    <w:rsid w:val="008743EF"/>
    <w:rsid w:val="0087546B"/>
    <w:rsid w:val="0088222A"/>
    <w:rsid w:val="00882453"/>
    <w:rsid w:val="008835FC"/>
    <w:rsid w:val="00883A5A"/>
    <w:rsid w:val="0088427E"/>
    <w:rsid w:val="008842C2"/>
    <w:rsid w:val="008866FE"/>
    <w:rsid w:val="008874BA"/>
    <w:rsid w:val="0088770C"/>
    <w:rsid w:val="008901F6"/>
    <w:rsid w:val="008925F3"/>
    <w:rsid w:val="00894946"/>
    <w:rsid w:val="00895ADA"/>
    <w:rsid w:val="0089616C"/>
    <w:rsid w:val="008965DE"/>
    <w:rsid w:val="00896C03"/>
    <w:rsid w:val="008A05BF"/>
    <w:rsid w:val="008A495D"/>
    <w:rsid w:val="008A4EE2"/>
    <w:rsid w:val="008A76FD"/>
    <w:rsid w:val="008B114B"/>
    <w:rsid w:val="008B1E16"/>
    <w:rsid w:val="008B27F8"/>
    <w:rsid w:val="008B2D09"/>
    <w:rsid w:val="008B3A01"/>
    <w:rsid w:val="008B500A"/>
    <w:rsid w:val="008B519F"/>
    <w:rsid w:val="008C0A69"/>
    <w:rsid w:val="008C0E78"/>
    <w:rsid w:val="008C407D"/>
    <w:rsid w:val="008C495D"/>
    <w:rsid w:val="008C537F"/>
    <w:rsid w:val="008C754F"/>
    <w:rsid w:val="008D4F40"/>
    <w:rsid w:val="008D52CF"/>
    <w:rsid w:val="008D658B"/>
    <w:rsid w:val="008D6F4A"/>
    <w:rsid w:val="008E1D8E"/>
    <w:rsid w:val="008E401F"/>
    <w:rsid w:val="008E739B"/>
    <w:rsid w:val="008E74D5"/>
    <w:rsid w:val="008F7C00"/>
    <w:rsid w:val="00902CD0"/>
    <w:rsid w:val="0090470B"/>
    <w:rsid w:val="00906DA7"/>
    <w:rsid w:val="00912787"/>
    <w:rsid w:val="00915DDF"/>
    <w:rsid w:val="00922FCB"/>
    <w:rsid w:val="0092355F"/>
    <w:rsid w:val="009240E6"/>
    <w:rsid w:val="0093077E"/>
    <w:rsid w:val="00931D12"/>
    <w:rsid w:val="00934E65"/>
    <w:rsid w:val="00935CB0"/>
    <w:rsid w:val="009428A9"/>
    <w:rsid w:val="009437A2"/>
    <w:rsid w:val="00944286"/>
    <w:rsid w:val="00944B28"/>
    <w:rsid w:val="00945BD3"/>
    <w:rsid w:val="00950560"/>
    <w:rsid w:val="00950F0E"/>
    <w:rsid w:val="00953E20"/>
    <w:rsid w:val="00953E83"/>
    <w:rsid w:val="009547C0"/>
    <w:rsid w:val="00957F69"/>
    <w:rsid w:val="00960B17"/>
    <w:rsid w:val="009627A4"/>
    <w:rsid w:val="00966935"/>
    <w:rsid w:val="009671EC"/>
    <w:rsid w:val="00967838"/>
    <w:rsid w:val="00970619"/>
    <w:rsid w:val="009750B9"/>
    <w:rsid w:val="00981062"/>
    <w:rsid w:val="00982CD6"/>
    <w:rsid w:val="00985B73"/>
    <w:rsid w:val="009870A7"/>
    <w:rsid w:val="009871E7"/>
    <w:rsid w:val="00990C99"/>
    <w:rsid w:val="0099175D"/>
    <w:rsid w:val="00992266"/>
    <w:rsid w:val="00994A54"/>
    <w:rsid w:val="009A0B51"/>
    <w:rsid w:val="009A3BC4"/>
    <w:rsid w:val="009A527F"/>
    <w:rsid w:val="009A6092"/>
    <w:rsid w:val="009B0076"/>
    <w:rsid w:val="009B18CD"/>
    <w:rsid w:val="009B1936"/>
    <w:rsid w:val="009B314C"/>
    <w:rsid w:val="009B3D0E"/>
    <w:rsid w:val="009B493F"/>
    <w:rsid w:val="009B7D77"/>
    <w:rsid w:val="009C2977"/>
    <w:rsid w:val="009C2DCC"/>
    <w:rsid w:val="009C349F"/>
    <w:rsid w:val="009C5DD8"/>
    <w:rsid w:val="009C78D5"/>
    <w:rsid w:val="009D0806"/>
    <w:rsid w:val="009D23B2"/>
    <w:rsid w:val="009D7F76"/>
    <w:rsid w:val="009E35B3"/>
    <w:rsid w:val="009E6C21"/>
    <w:rsid w:val="009F1FD6"/>
    <w:rsid w:val="009F3B23"/>
    <w:rsid w:val="009F4975"/>
    <w:rsid w:val="009F7609"/>
    <w:rsid w:val="009F7959"/>
    <w:rsid w:val="00A01CFF"/>
    <w:rsid w:val="00A023C1"/>
    <w:rsid w:val="00A07233"/>
    <w:rsid w:val="00A07571"/>
    <w:rsid w:val="00A10539"/>
    <w:rsid w:val="00A116DF"/>
    <w:rsid w:val="00A11A14"/>
    <w:rsid w:val="00A15763"/>
    <w:rsid w:val="00A226C6"/>
    <w:rsid w:val="00A27912"/>
    <w:rsid w:val="00A27B73"/>
    <w:rsid w:val="00A310C7"/>
    <w:rsid w:val="00A33860"/>
    <w:rsid w:val="00A338A3"/>
    <w:rsid w:val="00A339CF"/>
    <w:rsid w:val="00A35110"/>
    <w:rsid w:val="00A36378"/>
    <w:rsid w:val="00A3702C"/>
    <w:rsid w:val="00A37309"/>
    <w:rsid w:val="00A40007"/>
    <w:rsid w:val="00A40015"/>
    <w:rsid w:val="00A42B8C"/>
    <w:rsid w:val="00A46909"/>
    <w:rsid w:val="00A46B1B"/>
    <w:rsid w:val="00A47445"/>
    <w:rsid w:val="00A54C78"/>
    <w:rsid w:val="00A63B66"/>
    <w:rsid w:val="00A655F9"/>
    <w:rsid w:val="00A6594C"/>
    <w:rsid w:val="00A6656B"/>
    <w:rsid w:val="00A70C9D"/>
    <w:rsid w:val="00A70E1E"/>
    <w:rsid w:val="00A73257"/>
    <w:rsid w:val="00A73D09"/>
    <w:rsid w:val="00A752CE"/>
    <w:rsid w:val="00A83D9F"/>
    <w:rsid w:val="00A8711C"/>
    <w:rsid w:val="00A9081F"/>
    <w:rsid w:val="00A9188C"/>
    <w:rsid w:val="00A91C3D"/>
    <w:rsid w:val="00A9489E"/>
    <w:rsid w:val="00A97002"/>
    <w:rsid w:val="00A97A52"/>
    <w:rsid w:val="00A97B45"/>
    <w:rsid w:val="00AA0D6A"/>
    <w:rsid w:val="00AA0EC9"/>
    <w:rsid w:val="00AA202D"/>
    <w:rsid w:val="00AA4DE2"/>
    <w:rsid w:val="00AA57F2"/>
    <w:rsid w:val="00AA7496"/>
    <w:rsid w:val="00AB0079"/>
    <w:rsid w:val="00AB0CCA"/>
    <w:rsid w:val="00AB30CF"/>
    <w:rsid w:val="00AB58BF"/>
    <w:rsid w:val="00AB5980"/>
    <w:rsid w:val="00AC4CEC"/>
    <w:rsid w:val="00AC6346"/>
    <w:rsid w:val="00AC767A"/>
    <w:rsid w:val="00AD0751"/>
    <w:rsid w:val="00AD113A"/>
    <w:rsid w:val="00AD5863"/>
    <w:rsid w:val="00AD6DE8"/>
    <w:rsid w:val="00AD77C4"/>
    <w:rsid w:val="00AE0010"/>
    <w:rsid w:val="00AE1B14"/>
    <w:rsid w:val="00AE2331"/>
    <w:rsid w:val="00AE25BF"/>
    <w:rsid w:val="00AE3316"/>
    <w:rsid w:val="00AE4ECB"/>
    <w:rsid w:val="00AF0C13"/>
    <w:rsid w:val="00B015C9"/>
    <w:rsid w:val="00B01ACB"/>
    <w:rsid w:val="00B03AF5"/>
    <w:rsid w:val="00B03C01"/>
    <w:rsid w:val="00B078D6"/>
    <w:rsid w:val="00B07B64"/>
    <w:rsid w:val="00B1248D"/>
    <w:rsid w:val="00B14709"/>
    <w:rsid w:val="00B17E82"/>
    <w:rsid w:val="00B235B7"/>
    <w:rsid w:val="00B23F0B"/>
    <w:rsid w:val="00B23F15"/>
    <w:rsid w:val="00B23F44"/>
    <w:rsid w:val="00B2743D"/>
    <w:rsid w:val="00B2759B"/>
    <w:rsid w:val="00B27C52"/>
    <w:rsid w:val="00B3015C"/>
    <w:rsid w:val="00B30D32"/>
    <w:rsid w:val="00B31CC9"/>
    <w:rsid w:val="00B32DE8"/>
    <w:rsid w:val="00B33078"/>
    <w:rsid w:val="00B344D8"/>
    <w:rsid w:val="00B355EE"/>
    <w:rsid w:val="00B35851"/>
    <w:rsid w:val="00B41439"/>
    <w:rsid w:val="00B44ABE"/>
    <w:rsid w:val="00B4588E"/>
    <w:rsid w:val="00B46815"/>
    <w:rsid w:val="00B46A67"/>
    <w:rsid w:val="00B47B02"/>
    <w:rsid w:val="00B52730"/>
    <w:rsid w:val="00B55FA0"/>
    <w:rsid w:val="00B567D1"/>
    <w:rsid w:val="00B57575"/>
    <w:rsid w:val="00B62ED5"/>
    <w:rsid w:val="00B665C4"/>
    <w:rsid w:val="00B708A6"/>
    <w:rsid w:val="00B72893"/>
    <w:rsid w:val="00B73B4C"/>
    <w:rsid w:val="00B73F75"/>
    <w:rsid w:val="00B7534D"/>
    <w:rsid w:val="00B7596C"/>
    <w:rsid w:val="00B81066"/>
    <w:rsid w:val="00B84172"/>
    <w:rsid w:val="00B8483E"/>
    <w:rsid w:val="00B86C96"/>
    <w:rsid w:val="00B90986"/>
    <w:rsid w:val="00B91200"/>
    <w:rsid w:val="00B9303B"/>
    <w:rsid w:val="00B933C6"/>
    <w:rsid w:val="00B946CD"/>
    <w:rsid w:val="00B95F22"/>
    <w:rsid w:val="00B96481"/>
    <w:rsid w:val="00BA06F6"/>
    <w:rsid w:val="00BA1357"/>
    <w:rsid w:val="00BA3A53"/>
    <w:rsid w:val="00BA3C54"/>
    <w:rsid w:val="00BA4095"/>
    <w:rsid w:val="00BA5B43"/>
    <w:rsid w:val="00BA7D83"/>
    <w:rsid w:val="00BB216D"/>
    <w:rsid w:val="00BB2BFA"/>
    <w:rsid w:val="00BB5EBF"/>
    <w:rsid w:val="00BB7136"/>
    <w:rsid w:val="00BC5590"/>
    <w:rsid w:val="00BC581F"/>
    <w:rsid w:val="00BC642A"/>
    <w:rsid w:val="00BD2730"/>
    <w:rsid w:val="00BD281D"/>
    <w:rsid w:val="00BD3DC5"/>
    <w:rsid w:val="00BE0F27"/>
    <w:rsid w:val="00BE2597"/>
    <w:rsid w:val="00BE3343"/>
    <w:rsid w:val="00BE7510"/>
    <w:rsid w:val="00BF0023"/>
    <w:rsid w:val="00BF0EE8"/>
    <w:rsid w:val="00BF1375"/>
    <w:rsid w:val="00BF7C9D"/>
    <w:rsid w:val="00C00B79"/>
    <w:rsid w:val="00C01E8C"/>
    <w:rsid w:val="00C02DF6"/>
    <w:rsid w:val="00C03E01"/>
    <w:rsid w:val="00C14129"/>
    <w:rsid w:val="00C1413C"/>
    <w:rsid w:val="00C149FA"/>
    <w:rsid w:val="00C15E9A"/>
    <w:rsid w:val="00C16595"/>
    <w:rsid w:val="00C167D0"/>
    <w:rsid w:val="00C17F39"/>
    <w:rsid w:val="00C23525"/>
    <w:rsid w:val="00C23582"/>
    <w:rsid w:val="00C24194"/>
    <w:rsid w:val="00C250EA"/>
    <w:rsid w:val="00C2724D"/>
    <w:rsid w:val="00C27B2A"/>
    <w:rsid w:val="00C27CA9"/>
    <w:rsid w:val="00C3023B"/>
    <w:rsid w:val="00C317E7"/>
    <w:rsid w:val="00C37807"/>
    <w:rsid w:val="00C3799C"/>
    <w:rsid w:val="00C41FAF"/>
    <w:rsid w:val="00C4305E"/>
    <w:rsid w:val="00C43D1E"/>
    <w:rsid w:val="00C44336"/>
    <w:rsid w:val="00C44F92"/>
    <w:rsid w:val="00C47A4D"/>
    <w:rsid w:val="00C50357"/>
    <w:rsid w:val="00C50F7C"/>
    <w:rsid w:val="00C51704"/>
    <w:rsid w:val="00C5591F"/>
    <w:rsid w:val="00C56637"/>
    <w:rsid w:val="00C57C50"/>
    <w:rsid w:val="00C62767"/>
    <w:rsid w:val="00C6414D"/>
    <w:rsid w:val="00C64FC1"/>
    <w:rsid w:val="00C715CA"/>
    <w:rsid w:val="00C746FE"/>
    <w:rsid w:val="00C7495D"/>
    <w:rsid w:val="00C75F58"/>
    <w:rsid w:val="00C76840"/>
    <w:rsid w:val="00C76C3C"/>
    <w:rsid w:val="00C76F58"/>
    <w:rsid w:val="00C77CE9"/>
    <w:rsid w:val="00C80075"/>
    <w:rsid w:val="00C839FA"/>
    <w:rsid w:val="00C846BF"/>
    <w:rsid w:val="00C85AA2"/>
    <w:rsid w:val="00C86BD1"/>
    <w:rsid w:val="00C87F99"/>
    <w:rsid w:val="00C92A27"/>
    <w:rsid w:val="00C9685D"/>
    <w:rsid w:val="00C970DE"/>
    <w:rsid w:val="00C9779A"/>
    <w:rsid w:val="00CA0968"/>
    <w:rsid w:val="00CA168E"/>
    <w:rsid w:val="00CB0647"/>
    <w:rsid w:val="00CB1BD9"/>
    <w:rsid w:val="00CB1E05"/>
    <w:rsid w:val="00CB2126"/>
    <w:rsid w:val="00CB4236"/>
    <w:rsid w:val="00CB7971"/>
    <w:rsid w:val="00CC10E1"/>
    <w:rsid w:val="00CC2507"/>
    <w:rsid w:val="00CC3E73"/>
    <w:rsid w:val="00CC4281"/>
    <w:rsid w:val="00CC5A41"/>
    <w:rsid w:val="00CC72A4"/>
    <w:rsid w:val="00CD21F9"/>
    <w:rsid w:val="00CD2BEA"/>
    <w:rsid w:val="00CD300C"/>
    <w:rsid w:val="00CD3153"/>
    <w:rsid w:val="00CD7DE4"/>
    <w:rsid w:val="00CE09B9"/>
    <w:rsid w:val="00CE1DB3"/>
    <w:rsid w:val="00CE1F8C"/>
    <w:rsid w:val="00CF0CA5"/>
    <w:rsid w:val="00CF4A80"/>
    <w:rsid w:val="00CF6810"/>
    <w:rsid w:val="00CF7D3C"/>
    <w:rsid w:val="00D06117"/>
    <w:rsid w:val="00D1189D"/>
    <w:rsid w:val="00D13006"/>
    <w:rsid w:val="00D20D9E"/>
    <w:rsid w:val="00D24760"/>
    <w:rsid w:val="00D24DA8"/>
    <w:rsid w:val="00D30DC8"/>
    <w:rsid w:val="00D31CC8"/>
    <w:rsid w:val="00D32678"/>
    <w:rsid w:val="00D33BB7"/>
    <w:rsid w:val="00D34D43"/>
    <w:rsid w:val="00D36028"/>
    <w:rsid w:val="00D400FF"/>
    <w:rsid w:val="00D44886"/>
    <w:rsid w:val="00D4721A"/>
    <w:rsid w:val="00D521C1"/>
    <w:rsid w:val="00D53969"/>
    <w:rsid w:val="00D54033"/>
    <w:rsid w:val="00D55935"/>
    <w:rsid w:val="00D61EED"/>
    <w:rsid w:val="00D64112"/>
    <w:rsid w:val="00D64BFF"/>
    <w:rsid w:val="00D70EDC"/>
    <w:rsid w:val="00D71F40"/>
    <w:rsid w:val="00D72861"/>
    <w:rsid w:val="00D7441D"/>
    <w:rsid w:val="00D76481"/>
    <w:rsid w:val="00D77416"/>
    <w:rsid w:val="00D80FC6"/>
    <w:rsid w:val="00D82B6E"/>
    <w:rsid w:val="00D82C66"/>
    <w:rsid w:val="00D8707A"/>
    <w:rsid w:val="00D903CF"/>
    <w:rsid w:val="00D90F02"/>
    <w:rsid w:val="00D945AC"/>
    <w:rsid w:val="00D94917"/>
    <w:rsid w:val="00D96AC1"/>
    <w:rsid w:val="00DA60FB"/>
    <w:rsid w:val="00DA74F3"/>
    <w:rsid w:val="00DA7BE3"/>
    <w:rsid w:val="00DB0480"/>
    <w:rsid w:val="00DB310C"/>
    <w:rsid w:val="00DB6048"/>
    <w:rsid w:val="00DB69F3"/>
    <w:rsid w:val="00DB6CB0"/>
    <w:rsid w:val="00DC0475"/>
    <w:rsid w:val="00DC4907"/>
    <w:rsid w:val="00DD017C"/>
    <w:rsid w:val="00DD2646"/>
    <w:rsid w:val="00DD329B"/>
    <w:rsid w:val="00DD384B"/>
    <w:rsid w:val="00DD397A"/>
    <w:rsid w:val="00DD5408"/>
    <w:rsid w:val="00DD58B7"/>
    <w:rsid w:val="00DD64C6"/>
    <w:rsid w:val="00DD6501"/>
    <w:rsid w:val="00DD6699"/>
    <w:rsid w:val="00DD694A"/>
    <w:rsid w:val="00DD7DDB"/>
    <w:rsid w:val="00DE15A2"/>
    <w:rsid w:val="00DE1B9E"/>
    <w:rsid w:val="00DE5036"/>
    <w:rsid w:val="00DF2265"/>
    <w:rsid w:val="00DF3E7C"/>
    <w:rsid w:val="00DF5767"/>
    <w:rsid w:val="00E007C5"/>
    <w:rsid w:val="00E00CC2"/>
    <w:rsid w:val="00E00DBF"/>
    <w:rsid w:val="00E0213F"/>
    <w:rsid w:val="00E02590"/>
    <w:rsid w:val="00E033E0"/>
    <w:rsid w:val="00E10269"/>
    <w:rsid w:val="00E1026B"/>
    <w:rsid w:val="00E110A2"/>
    <w:rsid w:val="00E11468"/>
    <w:rsid w:val="00E132D3"/>
    <w:rsid w:val="00E13CB2"/>
    <w:rsid w:val="00E14CCC"/>
    <w:rsid w:val="00E17426"/>
    <w:rsid w:val="00E174DF"/>
    <w:rsid w:val="00E20C37"/>
    <w:rsid w:val="00E20CEA"/>
    <w:rsid w:val="00E22036"/>
    <w:rsid w:val="00E22496"/>
    <w:rsid w:val="00E24471"/>
    <w:rsid w:val="00E253DE"/>
    <w:rsid w:val="00E300E7"/>
    <w:rsid w:val="00E30F55"/>
    <w:rsid w:val="00E35558"/>
    <w:rsid w:val="00E35F7D"/>
    <w:rsid w:val="00E41A62"/>
    <w:rsid w:val="00E41D61"/>
    <w:rsid w:val="00E46565"/>
    <w:rsid w:val="00E47AD1"/>
    <w:rsid w:val="00E52C57"/>
    <w:rsid w:val="00E54821"/>
    <w:rsid w:val="00E55C7F"/>
    <w:rsid w:val="00E56F73"/>
    <w:rsid w:val="00E57088"/>
    <w:rsid w:val="00E57E7D"/>
    <w:rsid w:val="00E62390"/>
    <w:rsid w:val="00E63F39"/>
    <w:rsid w:val="00E6414D"/>
    <w:rsid w:val="00E64B94"/>
    <w:rsid w:val="00E6592E"/>
    <w:rsid w:val="00E66EC7"/>
    <w:rsid w:val="00E66F94"/>
    <w:rsid w:val="00E70108"/>
    <w:rsid w:val="00E70355"/>
    <w:rsid w:val="00E71AA1"/>
    <w:rsid w:val="00E72B4E"/>
    <w:rsid w:val="00E72DD2"/>
    <w:rsid w:val="00E84246"/>
    <w:rsid w:val="00E84CD8"/>
    <w:rsid w:val="00E85022"/>
    <w:rsid w:val="00E87124"/>
    <w:rsid w:val="00E90B85"/>
    <w:rsid w:val="00E91059"/>
    <w:rsid w:val="00E91679"/>
    <w:rsid w:val="00E92452"/>
    <w:rsid w:val="00E92AC0"/>
    <w:rsid w:val="00E94CC1"/>
    <w:rsid w:val="00E96431"/>
    <w:rsid w:val="00EA7A4D"/>
    <w:rsid w:val="00EB07D7"/>
    <w:rsid w:val="00EB2704"/>
    <w:rsid w:val="00EB63EA"/>
    <w:rsid w:val="00EC1C70"/>
    <w:rsid w:val="00EC3039"/>
    <w:rsid w:val="00EC5235"/>
    <w:rsid w:val="00ED1BAE"/>
    <w:rsid w:val="00ED6B03"/>
    <w:rsid w:val="00ED7A5B"/>
    <w:rsid w:val="00EE1C16"/>
    <w:rsid w:val="00EE62EE"/>
    <w:rsid w:val="00EF23D8"/>
    <w:rsid w:val="00EF250B"/>
    <w:rsid w:val="00EF47A0"/>
    <w:rsid w:val="00EF6C75"/>
    <w:rsid w:val="00EF7591"/>
    <w:rsid w:val="00F014F6"/>
    <w:rsid w:val="00F022CF"/>
    <w:rsid w:val="00F06DAC"/>
    <w:rsid w:val="00F0776B"/>
    <w:rsid w:val="00F07C92"/>
    <w:rsid w:val="00F07F91"/>
    <w:rsid w:val="00F10173"/>
    <w:rsid w:val="00F138AB"/>
    <w:rsid w:val="00F14B43"/>
    <w:rsid w:val="00F15268"/>
    <w:rsid w:val="00F203C7"/>
    <w:rsid w:val="00F215E2"/>
    <w:rsid w:val="00F21E3F"/>
    <w:rsid w:val="00F22FD0"/>
    <w:rsid w:val="00F2414A"/>
    <w:rsid w:val="00F26BCD"/>
    <w:rsid w:val="00F30CF2"/>
    <w:rsid w:val="00F33F38"/>
    <w:rsid w:val="00F35F64"/>
    <w:rsid w:val="00F41A27"/>
    <w:rsid w:val="00F426D8"/>
    <w:rsid w:val="00F4338D"/>
    <w:rsid w:val="00F440D3"/>
    <w:rsid w:val="00F446AC"/>
    <w:rsid w:val="00F46848"/>
    <w:rsid w:val="00F46BFB"/>
    <w:rsid w:val="00F46EAF"/>
    <w:rsid w:val="00F51013"/>
    <w:rsid w:val="00F514B1"/>
    <w:rsid w:val="00F51F4A"/>
    <w:rsid w:val="00F5429B"/>
    <w:rsid w:val="00F56D0A"/>
    <w:rsid w:val="00F5774F"/>
    <w:rsid w:val="00F57AA5"/>
    <w:rsid w:val="00F610D7"/>
    <w:rsid w:val="00F62688"/>
    <w:rsid w:val="00F62BC5"/>
    <w:rsid w:val="00F6334D"/>
    <w:rsid w:val="00F638E3"/>
    <w:rsid w:val="00F65FE2"/>
    <w:rsid w:val="00F660BF"/>
    <w:rsid w:val="00F6672D"/>
    <w:rsid w:val="00F6706D"/>
    <w:rsid w:val="00F706DF"/>
    <w:rsid w:val="00F71E41"/>
    <w:rsid w:val="00F753CA"/>
    <w:rsid w:val="00F76BE5"/>
    <w:rsid w:val="00F83D11"/>
    <w:rsid w:val="00F84123"/>
    <w:rsid w:val="00F9062B"/>
    <w:rsid w:val="00F9073A"/>
    <w:rsid w:val="00F921F1"/>
    <w:rsid w:val="00F92598"/>
    <w:rsid w:val="00FA137B"/>
    <w:rsid w:val="00FA48B5"/>
    <w:rsid w:val="00FA4E6E"/>
    <w:rsid w:val="00FB127E"/>
    <w:rsid w:val="00FB36DC"/>
    <w:rsid w:val="00FB6336"/>
    <w:rsid w:val="00FB6989"/>
    <w:rsid w:val="00FC0804"/>
    <w:rsid w:val="00FC0CB3"/>
    <w:rsid w:val="00FC3B6D"/>
    <w:rsid w:val="00FC5B6A"/>
    <w:rsid w:val="00FD3779"/>
    <w:rsid w:val="00FD3A4E"/>
    <w:rsid w:val="00FD4B17"/>
    <w:rsid w:val="00FD7354"/>
    <w:rsid w:val="00FE76D0"/>
    <w:rsid w:val="00FF14EC"/>
    <w:rsid w:val="00FF2265"/>
    <w:rsid w:val="00FF39FB"/>
    <w:rsid w:val="00FF3F0C"/>
    <w:rsid w:val="00FF5C0F"/>
    <w:rsid w:val="00FF6284"/>
    <w:rsid w:val="00FF6A48"/>
    <w:rsid w:val="00FF775B"/>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7CC756"/>
  <w15:chartTrackingRefBased/>
  <w15:docId w15:val="{DEFBA764-A859-455E-8E0A-9ADC245E3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C596D"/>
    <w:pPr>
      <w:overflowPunct w:val="0"/>
      <w:autoSpaceDE w:val="0"/>
      <w:autoSpaceDN w:val="0"/>
      <w:adjustRightInd w:val="0"/>
      <w:spacing w:after="180"/>
      <w:textAlignment w:val="baseline"/>
    </w:pPr>
    <w:rPr>
      <w:lang w:val="en-GB" w:eastAsia="en-GB"/>
    </w:rPr>
  </w:style>
  <w:style w:type="paragraph" w:styleId="1">
    <w:name w:val="heading 1"/>
    <w:next w:val="a"/>
    <w:qFormat/>
    <w:rsid w:val="006374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63745E"/>
    <w:pPr>
      <w:pBdr>
        <w:top w:val="none" w:sz="0" w:space="0" w:color="auto"/>
      </w:pBdr>
      <w:spacing w:before="180"/>
      <w:outlineLvl w:val="1"/>
    </w:pPr>
    <w:rPr>
      <w:sz w:val="32"/>
    </w:rPr>
  </w:style>
  <w:style w:type="paragraph" w:styleId="3">
    <w:name w:val="heading 3"/>
    <w:basedOn w:val="2"/>
    <w:next w:val="a"/>
    <w:link w:val="30"/>
    <w:qFormat/>
    <w:rsid w:val="0063745E"/>
    <w:pPr>
      <w:spacing w:before="120"/>
      <w:outlineLvl w:val="2"/>
    </w:pPr>
    <w:rPr>
      <w:sz w:val="28"/>
    </w:rPr>
  </w:style>
  <w:style w:type="paragraph" w:styleId="4">
    <w:name w:val="heading 4"/>
    <w:basedOn w:val="3"/>
    <w:next w:val="a"/>
    <w:qFormat/>
    <w:rsid w:val="0063745E"/>
    <w:pPr>
      <w:ind w:left="1418" w:hanging="1418"/>
      <w:outlineLvl w:val="3"/>
    </w:pPr>
    <w:rPr>
      <w:sz w:val="24"/>
    </w:rPr>
  </w:style>
  <w:style w:type="paragraph" w:styleId="5">
    <w:name w:val="heading 5"/>
    <w:basedOn w:val="4"/>
    <w:next w:val="a"/>
    <w:qFormat/>
    <w:rsid w:val="0063745E"/>
    <w:pPr>
      <w:ind w:left="1701" w:hanging="1701"/>
      <w:outlineLvl w:val="4"/>
    </w:pPr>
    <w:rPr>
      <w:sz w:val="22"/>
    </w:rPr>
  </w:style>
  <w:style w:type="paragraph" w:styleId="6">
    <w:name w:val="heading 6"/>
    <w:basedOn w:val="H6"/>
    <w:next w:val="a"/>
    <w:qFormat/>
    <w:rsid w:val="0063745E"/>
    <w:pPr>
      <w:outlineLvl w:val="5"/>
    </w:pPr>
  </w:style>
  <w:style w:type="paragraph" w:styleId="7">
    <w:name w:val="heading 7"/>
    <w:basedOn w:val="H6"/>
    <w:next w:val="a"/>
    <w:qFormat/>
    <w:rsid w:val="0063745E"/>
    <w:pPr>
      <w:outlineLvl w:val="6"/>
    </w:pPr>
  </w:style>
  <w:style w:type="paragraph" w:styleId="8">
    <w:name w:val="heading 8"/>
    <w:basedOn w:val="1"/>
    <w:next w:val="a"/>
    <w:qFormat/>
    <w:rsid w:val="0063745E"/>
    <w:pPr>
      <w:ind w:left="0" w:firstLine="0"/>
      <w:outlineLvl w:val="7"/>
    </w:pPr>
  </w:style>
  <w:style w:type="paragraph" w:styleId="9">
    <w:name w:val="heading 9"/>
    <w:basedOn w:val="8"/>
    <w:next w:val="a"/>
    <w:qFormat/>
    <w:rsid w:val="0063745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63745E"/>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63745E"/>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link w:val="TAHCar"/>
    <w:qFormat/>
    <w:rsid w:val="0063745E"/>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link w:val="a8"/>
    <w:semiHidden/>
    <w:rsid w:val="00DA74F3"/>
  </w:style>
  <w:style w:type="paragraph" w:styleId="a9">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a">
    <w:name w:val="Hyperlink"/>
    <w:rsid w:val="003F268E"/>
    <w:rPr>
      <w:color w:val="0000FF"/>
      <w:u w:val="single"/>
    </w:rPr>
  </w:style>
  <w:style w:type="paragraph" w:styleId="ab">
    <w:name w:val="endnote text"/>
    <w:basedOn w:val="a"/>
    <w:semiHidden/>
    <w:rsid w:val="003F268E"/>
  </w:style>
  <w:style w:type="character" w:styleId="ac">
    <w:name w:val="endnote reference"/>
    <w:semiHidden/>
    <w:rsid w:val="003F268E"/>
    <w:rPr>
      <w:vertAlign w:val="superscript"/>
    </w:rPr>
  </w:style>
  <w:style w:type="paragraph" w:styleId="TOC8">
    <w:name w:val="toc 8"/>
    <w:basedOn w:val="TOC1"/>
    <w:semiHidden/>
    <w:rsid w:val="0063745E"/>
    <w:pPr>
      <w:spacing w:before="180"/>
      <w:ind w:left="2693" w:hanging="2693"/>
    </w:pPr>
    <w:rPr>
      <w:b/>
    </w:rPr>
  </w:style>
  <w:style w:type="paragraph" w:styleId="TOC1">
    <w:name w:val="toc 1"/>
    <w:semiHidden/>
    <w:rsid w:val="006374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374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63745E"/>
    <w:pPr>
      <w:ind w:left="1701" w:hanging="1701"/>
    </w:pPr>
  </w:style>
  <w:style w:type="paragraph" w:styleId="TOC4">
    <w:name w:val="toc 4"/>
    <w:basedOn w:val="TOC3"/>
    <w:semiHidden/>
    <w:rsid w:val="0063745E"/>
    <w:pPr>
      <w:ind w:left="1418" w:hanging="1418"/>
    </w:pPr>
  </w:style>
  <w:style w:type="paragraph" w:styleId="TOC3">
    <w:name w:val="toc 3"/>
    <w:basedOn w:val="TOC2"/>
    <w:semiHidden/>
    <w:rsid w:val="0063745E"/>
    <w:pPr>
      <w:ind w:left="1134" w:hanging="1134"/>
    </w:pPr>
  </w:style>
  <w:style w:type="paragraph" w:styleId="TOC2">
    <w:name w:val="toc 2"/>
    <w:basedOn w:val="TOC1"/>
    <w:semiHidden/>
    <w:rsid w:val="0063745E"/>
    <w:pPr>
      <w:keepNext w:val="0"/>
      <w:spacing w:before="0"/>
      <w:ind w:left="851" w:hanging="851"/>
    </w:pPr>
    <w:rPr>
      <w:sz w:val="20"/>
    </w:rPr>
  </w:style>
  <w:style w:type="paragraph" w:styleId="21">
    <w:name w:val="index 2"/>
    <w:basedOn w:val="10"/>
    <w:semiHidden/>
    <w:rsid w:val="0063745E"/>
    <w:pPr>
      <w:ind w:left="284"/>
    </w:pPr>
  </w:style>
  <w:style w:type="paragraph" w:styleId="10">
    <w:name w:val="index 1"/>
    <w:basedOn w:val="a"/>
    <w:semiHidden/>
    <w:rsid w:val="0063745E"/>
    <w:pPr>
      <w:keepLines/>
      <w:spacing w:after="0"/>
    </w:pPr>
  </w:style>
  <w:style w:type="paragraph" w:customStyle="1" w:styleId="ZH">
    <w:name w:val="ZH"/>
    <w:rsid w:val="006374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63745E"/>
    <w:pPr>
      <w:outlineLvl w:val="9"/>
    </w:pPr>
  </w:style>
  <w:style w:type="paragraph" w:styleId="22">
    <w:name w:val="List Number 2"/>
    <w:basedOn w:val="ad"/>
    <w:rsid w:val="0063745E"/>
    <w:pPr>
      <w:ind w:left="851"/>
    </w:pPr>
  </w:style>
  <w:style w:type="character" w:styleId="ae">
    <w:name w:val="footnote reference"/>
    <w:semiHidden/>
    <w:rsid w:val="0063745E"/>
    <w:rPr>
      <w:b/>
      <w:position w:val="6"/>
      <w:sz w:val="16"/>
    </w:rPr>
  </w:style>
  <w:style w:type="paragraph" w:styleId="af">
    <w:name w:val="footnote text"/>
    <w:basedOn w:val="a"/>
    <w:semiHidden/>
    <w:rsid w:val="0063745E"/>
    <w:pPr>
      <w:keepLines/>
      <w:spacing w:after="0"/>
      <w:ind w:left="454" w:hanging="454"/>
    </w:pPr>
    <w:rPr>
      <w:sz w:val="16"/>
    </w:rPr>
  </w:style>
  <w:style w:type="paragraph" w:customStyle="1" w:styleId="TAC">
    <w:name w:val="TAC"/>
    <w:basedOn w:val="TAL"/>
    <w:link w:val="TACChar"/>
    <w:qFormat/>
    <w:rsid w:val="0063745E"/>
    <w:pPr>
      <w:jc w:val="center"/>
    </w:pPr>
  </w:style>
  <w:style w:type="paragraph" w:customStyle="1" w:styleId="TF">
    <w:name w:val="TF"/>
    <w:basedOn w:val="TH"/>
    <w:rsid w:val="0063745E"/>
    <w:pPr>
      <w:keepNext w:val="0"/>
      <w:spacing w:before="0" w:after="240"/>
    </w:pPr>
  </w:style>
  <w:style w:type="paragraph" w:customStyle="1" w:styleId="NO">
    <w:name w:val="NO"/>
    <w:basedOn w:val="a"/>
    <w:qFormat/>
    <w:rsid w:val="0063745E"/>
    <w:pPr>
      <w:keepLines/>
      <w:ind w:left="1135" w:hanging="851"/>
    </w:pPr>
  </w:style>
  <w:style w:type="paragraph" w:styleId="TOC9">
    <w:name w:val="toc 9"/>
    <w:basedOn w:val="TOC8"/>
    <w:semiHidden/>
    <w:rsid w:val="0063745E"/>
    <w:pPr>
      <w:ind w:left="1418" w:hanging="1418"/>
    </w:pPr>
  </w:style>
  <w:style w:type="paragraph" w:customStyle="1" w:styleId="EX">
    <w:name w:val="EX"/>
    <w:basedOn w:val="a"/>
    <w:rsid w:val="0063745E"/>
    <w:pPr>
      <w:keepLines/>
      <w:ind w:left="1702" w:hanging="1418"/>
    </w:pPr>
  </w:style>
  <w:style w:type="paragraph" w:customStyle="1" w:styleId="FP">
    <w:name w:val="FP"/>
    <w:basedOn w:val="a"/>
    <w:rsid w:val="0063745E"/>
    <w:pPr>
      <w:spacing w:after="0"/>
    </w:pPr>
  </w:style>
  <w:style w:type="paragraph" w:customStyle="1" w:styleId="LD">
    <w:name w:val="LD"/>
    <w:rsid w:val="0063745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3745E"/>
    <w:pPr>
      <w:spacing w:after="0"/>
    </w:pPr>
  </w:style>
  <w:style w:type="paragraph" w:customStyle="1" w:styleId="EW">
    <w:name w:val="EW"/>
    <w:basedOn w:val="EX"/>
    <w:rsid w:val="0063745E"/>
    <w:pPr>
      <w:spacing w:after="0"/>
    </w:pPr>
  </w:style>
  <w:style w:type="paragraph" w:styleId="TOC6">
    <w:name w:val="toc 6"/>
    <w:basedOn w:val="TOC5"/>
    <w:next w:val="a"/>
    <w:semiHidden/>
    <w:rsid w:val="0063745E"/>
    <w:pPr>
      <w:ind w:left="1985" w:hanging="1985"/>
    </w:pPr>
  </w:style>
  <w:style w:type="paragraph" w:styleId="TOC7">
    <w:name w:val="toc 7"/>
    <w:basedOn w:val="TOC6"/>
    <w:next w:val="a"/>
    <w:semiHidden/>
    <w:rsid w:val="0063745E"/>
    <w:pPr>
      <w:ind w:left="2268" w:hanging="2268"/>
    </w:pPr>
  </w:style>
  <w:style w:type="paragraph" w:styleId="23">
    <w:name w:val="List Bullet 2"/>
    <w:basedOn w:val="af0"/>
    <w:rsid w:val="0063745E"/>
    <w:pPr>
      <w:ind w:left="851"/>
    </w:pPr>
  </w:style>
  <w:style w:type="paragraph" w:styleId="31">
    <w:name w:val="List Bullet 3"/>
    <w:basedOn w:val="23"/>
    <w:rsid w:val="0063745E"/>
    <w:pPr>
      <w:ind w:left="1135"/>
    </w:pPr>
  </w:style>
  <w:style w:type="paragraph" w:styleId="ad">
    <w:name w:val="List Number"/>
    <w:basedOn w:val="af1"/>
    <w:rsid w:val="0063745E"/>
  </w:style>
  <w:style w:type="paragraph" w:customStyle="1" w:styleId="EQ">
    <w:name w:val="EQ"/>
    <w:basedOn w:val="a"/>
    <w:next w:val="a"/>
    <w:rsid w:val="0063745E"/>
    <w:pPr>
      <w:keepLines/>
      <w:tabs>
        <w:tab w:val="center" w:pos="4536"/>
        <w:tab w:val="right" w:pos="9072"/>
      </w:tabs>
    </w:pPr>
    <w:rPr>
      <w:noProof/>
    </w:rPr>
  </w:style>
  <w:style w:type="paragraph" w:customStyle="1" w:styleId="TH">
    <w:name w:val="TH"/>
    <w:basedOn w:val="a"/>
    <w:rsid w:val="0063745E"/>
    <w:pPr>
      <w:keepNext/>
      <w:keepLines/>
      <w:spacing w:before="60"/>
      <w:jc w:val="center"/>
    </w:pPr>
    <w:rPr>
      <w:rFonts w:ascii="Arial" w:hAnsi="Arial"/>
      <w:b/>
    </w:rPr>
  </w:style>
  <w:style w:type="paragraph" w:customStyle="1" w:styleId="NF">
    <w:name w:val="NF"/>
    <w:basedOn w:val="NO"/>
    <w:rsid w:val="0063745E"/>
    <w:pPr>
      <w:keepNext/>
      <w:spacing w:after="0"/>
    </w:pPr>
    <w:rPr>
      <w:rFonts w:ascii="Arial" w:hAnsi="Arial"/>
      <w:sz w:val="18"/>
    </w:rPr>
  </w:style>
  <w:style w:type="paragraph" w:customStyle="1" w:styleId="PL">
    <w:name w:val="PL"/>
    <w:rsid w:val="006374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3745E"/>
    <w:pPr>
      <w:jc w:val="right"/>
    </w:pPr>
  </w:style>
  <w:style w:type="paragraph" w:customStyle="1" w:styleId="H6">
    <w:name w:val="H6"/>
    <w:basedOn w:val="5"/>
    <w:next w:val="a"/>
    <w:qFormat/>
    <w:rsid w:val="0063745E"/>
    <w:pPr>
      <w:ind w:left="1985" w:hanging="1985"/>
      <w:outlineLvl w:val="9"/>
    </w:pPr>
    <w:rPr>
      <w:sz w:val="20"/>
    </w:rPr>
  </w:style>
  <w:style w:type="paragraph" w:customStyle="1" w:styleId="TAN">
    <w:name w:val="TAN"/>
    <w:basedOn w:val="TAL"/>
    <w:rsid w:val="0063745E"/>
    <w:pPr>
      <w:ind w:left="851" w:hanging="851"/>
    </w:pPr>
  </w:style>
  <w:style w:type="paragraph" w:customStyle="1" w:styleId="ZA">
    <w:name w:val="ZA"/>
    <w:rsid w:val="006374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374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374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374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3745E"/>
    <w:pPr>
      <w:framePr w:wrap="notBeside" w:y="16161"/>
    </w:pPr>
  </w:style>
  <w:style w:type="character" w:customStyle="1" w:styleId="ZGSM">
    <w:name w:val="ZGSM"/>
    <w:rsid w:val="0063745E"/>
  </w:style>
  <w:style w:type="paragraph" w:styleId="24">
    <w:name w:val="List 2"/>
    <w:basedOn w:val="af1"/>
    <w:rsid w:val="0063745E"/>
    <w:pPr>
      <w:ind w:left="851"/>
    </w:pPr>
  </w:style>
  <w:style w:type="paragraph" w:customStyle="1" w:styleId="ZG">
    <w:name w:val="ZG"/>
    <w:rsid w:val="006374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4"/>
    <w:rsid w:val="0063745E"/>
    <w:pPr>
      <w:ind w:left="1135"/>
    </w:pPr>
  </w:style>
  <w:style w:type="paragraph" w:styleId="40">
    <w:name w:val="List 4"/>
    <w:basedOn w:val="32"/>
    <w:rsid w:val="0063745E"/>
    <w:pPr>
      <w:ind w:left="1418"/>
    </w:pPr>
  </w:style>
  <w:style w:type="paragraph" w:styleId="50">
    <w:name w:val="List 5"/>
    <w:basedOn w:val="40"/>
    <w:rsid w:val="0063745E"/>
    <w:pPr>
      <w:ind w:left="1702"/>
    </w:pPr>
  </w:style>
  <w:style w:type="paragraph" w:customStyle="1" w:styleId="EditorsNote">
    <w:name w:val="Editor's Note"/>
    <w:basedOn w:val="NO"/>
    <w:rsid w:val="0063745E"/>
    <w:rPr>
      <w:color w:val="FF0000"/>
    </w:rPr>
  </w:style>
  <w:style w:type="paragraph" w:styleId="af1">
    <w:name w:val="List"/>
    <w:basedOn w:val="a"/>
    <w:rsid w:val="0063745E"/>
    <w:pPr>
      <w:ind w:left="568" w:hanging="284"/>
    </w:pPr>
  </w:style>
  <w:style w:type="paragraph" w:styleId="af0">
    <w:name w:val="List Bullet"/>
    <w:basedOn w:val="af1"/>
    <w:rsid w:val="0063745E"/>
  </w:style>
  <w:style w:type="paragraph" w:styleId="41">
    <w:name w:val="List Bullet 4"/>
    <w:basedOn w:val="31"/>
    <w:rsid w:val="0063745E"/>
    <w:pPr>
      <w:ind w:left="1418"/>
    </w:pPr>
  </w:style>
  <w:style w:type="paragraph" w:styleId="51">
    <w:name w:val="List Bullet 5"/>
    <w:basedOn w:val="41"/>
    <w:rsid w:val="0063745E"/>
    <w:pPr>
      <w:ind w:left="1702"/>
    </w:pPr>
  </w:style>
  <w:style w:type="paragraph" w:customStyle="1" w:styleId="B1">
    <w:name w:val="B1"/>
    <w:basedOn w:val="af1"/>
    <w:rsid w:val="0063745E"/>
  </w:style>
  <w:style w:type="paragraph" w:customStyle="1" w:styleId="B2">
    <w:name w:val="B2"/>
    <w:basedOn w:val="24"/>
    <w:rsid w:val="0063745E"/>
  </w:style>
  <w:style w:type="paragraph" w:customStyle="1" w:styleId="B3">
    <w:name w:val="B3"/>
    <w:basedOn w:val="32"/>
    <w:rsid w:val="0063745E"/>
  </w:style>
  <w:style w:type="paragraph" w:customStyle="1" w:styleId="B4">
    <w:name w:val="B4"/>
    <w:basedOn w:val="40"/>
    <w:rsid w:val="0063745E"/>
  </w:style>
  <w:style w:type="paragraph" w:customStyle="1" w:styleId="B5">
    <w:name w:val="B5"/>
    <w:basedOn w:val="50"/>
    <w:rsid w:val="0063745E"/>
  </w:style>
  <w:style w:type="paragraph" w:styleId="af2">
    <w:name w:val="footer"/>
    <w:basedOn w:val="a4"/>
    <w:link w:val="af3"/>
    <w:rsid w:val="0063745E"/>
    <w:pPr>
      <w:jc w:val="center"/>
    </w:pPr>
    <w:rPr>
      <w:i/>
    </w:rPr>
  </w:style>
  <w:style w:type="paragraph" w:customStyle="1" w:styleId="ZTD">
    <w:name w:val="ZTD"/>
    <w:basedOn w:val="ZB"/>
    <w:rsid w:val="0063745E"/>
    <w:pPr>
      <w:framePr w:hRule="auto" w:wrap="notBeside" w:y="852"/>
    </w:pPr>
    <w:rPr>
      <w:i w:val="0"/>
      <w:sz w:val="40"/>
    </w:rPr>
  </w:style>
  <w:style w:type="table" w:styleId="af4">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sid w:val="00BA3A53"/>
    <w:rPr>
      <w:color w:val="800080"/>
      <w:u w:val="single"/>
    </w:rPr>
  </w:style>
  <w:style w:type="paragraph" w:customStyle="1" w:styleId="tah0">
    <w:name w:val="tah"/>
    <w:basedOn w:val="a"/>
    <w:qFormat/>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3">
    <w:name w:val="页脚 字符"/>
    <w:link w:val="af2"/>
    <w:rsid w:val="00C62767"/>
    <w:rPr>
      <w:rFonts w:ascii="Arial" w:hAnsi="Arial"/>
      <w:b/>
      <w:i/>
      <w:noProof/>
      <w:sz w:val="18"/>
    </w:rPr>
  </w:style>
  <w:style w:type="character" w:customStyle="1" w:styleId="11">
    <w:name w:val="未处理的提及1"/>
    <w:uiPriority w:val="99"/>
    <w:semiHidden/>
    <w:unhideWhenUsed/>
    <w:rsid w:val="00005179"/>
    <w:rPr>
      <w:color w:val="605E5C"/>
      <w:shd w:val="clear" w:color="auto" w:fill="E1DFDD"/>
    </w:rPr>
  </w:style>
  <w:style w:type="character" w:customStyle="1" w:styleId="30">
    <w:name w:val="标题 3 字符"/>
    <w:link w:val="3"/>
    <w:rsid w:val="00FF39FB"/>
    <w:rPr>
      <w:rFonts w:ascii="Arial" w:hAnsi="Arial"/>
      <w:sz w:val="28"/>
      <w:lang w:val="en-GB" w:eastAsia="en-GB"/>
    </w:rPr>
  </w:style>
  <w:style w:type="character" w:customStyle="1" w:styleId="TALCar">
    <w:name w:val="TAL Car"/>
    <w:link w:val="TAL"/>
    <w:locked/>
    <w:rsid w:val="00FF39FB"/>
    <w:rPr>
      <w:rFonts w:ascii="Arial" w:hAnsi="Arial"/>
      <w:sz w:val="18"/>
      <w:lang w:val="en-GB" w:eastAsia="en-GB"/>
    </w:rPr>
  </w:style>
  <w:style w:type="character" w:customStyle="1" w:styleId="a8">
    <w:name w:val="批注文字 字符"/>
    <w:link w:val="a7"/>
    <w:semiHidden/>
    <w:rsid w:val="00E35F7D"/>
    <w:rPr>
      <w:lang w:val="en-GB" w:eastAsia="en-GB"/>
    </w:rPr>
  </w:style>
  <w:style w:type="character" w:customStyle="1" w:styleId="Char">
    <w:name w:val="批注文字 Char"/>
    <w:semiHidden/>
    <w:rsid w:val="00183B97"/>
    <w:rPr>
      <w:lang w:val="en-GB" w:eastAsia="en-GB"/>
    </w:rPr>
  </w:style>
  <w:style w:type="paragraph" w:styleId="af6">
    <w:name w:val="Revision"/>
    <w:hidden/>
    <w:uiPriority w:val="99"/>
    <w:semiHidden/>
    <w:rsid w:val="00745312"/>
    <w:rPr>
      <w:lang w:val="en-GB" w:eastAsia="en-GB"/>
    </w:rPr>
  </w:style>
  <w:style w:type="paragraph" w:styleId="af7">
    <w:name w:val="List Paragraph"/>
    <w:basedOn w:val="a"/>
    <w:uiPriority w:val="34"/>
    <w:qFormat/>
    <w:rsid w:val="00931D12"/>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TAHCar">
    <w:name w:val="TAH Car"/>
    <w:link w:val="TAH"/>
    <w:qFormat/>
    <w:locked/>
    <w:rsid w:val="00D82B6E"/>
    <w:rPr>
      <w:rFonts w:ascii="Arial" w:hAnsi="Arial"/>
      <w:b/>
      <w:sz w:val="18"/>
      <w:lang w:val="en-GB" w:eastAsia="en-GB"/>
    </w:rPr>
  </w:style>
  <w:style w:type="character" w:customStyle="1" w:styleId="TACChar">
    <w:name w:val="TAC Char"/>
    <w:link w:val="TAC"/>
    <w:qFormat/>
    <w:locked/>
    <w:rsid w:val="00D82B6E"/>
    <w:rPr>
      <w:rFonts w:ascii="Arial" w:hAnsi="Arial"/>
      <w:sz w:val="18"/>
      <w:lang w:val="en-GB" w:eastAsia="en-GB"/>
    </w:rPr>
  </w:style>
  <w:style w:type="paragraph" w:styleId="af8">
    <w:name w:val="caption"/>
    <w:basedOn w:val="a"/>
    <w:next w:val="a"/>
    <w:qFormat/>
    <w:rsid w:val="002D7A58"/>
    <w:rPr>
      <w:rFonts w:eastAsia="MS Mincho"/>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063274">
      <w:bodyDiv w:val="1"/>
      <w:marLeft w:val="0"/>
      <w:marRight w:val="0"/>
      <w:marTop w:val="0"/>
      <w:marBottom w:val="0"/>
      <w:divBdr>
        <w:top w:val="none" w:sz="0" w:space="0" w:color="auto"/>
        <w:left w:val="none" w:sz="0" w:space="0" w:color="auto"/>
        <w:bottom w:val="none" w:sz="0" w:space="0" w:color="auto"/>
        <w:right w:val="none" w:sz="0" w:space="0" w:color="auto"/>
      </w:divBdr>
      <w:divsChild>
        <w:div w:id="67263940">
          <w:marLeft w:val="1267"/>
          <w:marRight w:val="0"/>
          <w:marTop w:val="60"/>
          <w:marBottom w:val="60"/>
          <w:divBdr>
            <w:top w:val="none" w:sz="0" w:space="0" w:color="auto"/>
            <w:left w:val="none" w:sz="0" w:space="0" w:color="auto"/>
            <w:bottom w:val="none" w:sz="0" w:space="0" w:color="auto"/>
            <w:right w:val="none" w:sz="0" w:space="0" w:color="auto"/>
          </w:divBdr>
        </w:div>
        <w:div w:id="629433356">
          <w:marLeft w:val="1526"/>
          <w:marRight w:val="0"/>
          <w:marTop w:val="60"/>
          <w:marBottom w:val="60"/>
          <w:divBdr>
            <w:top w:val="none" w:sz="0" w:space="0" w:color="auto"/>
            <w:left w:val="none" w:sz="0" w:space="0" w:color="auto"/>
            <w:bottom w:val="none" w:sz="0" w:space="0" w:color="auto"/>
            <w:right w:val="none" w:sz="0" w:space="0" w:color="auto"/>
          </w:divBdr>
        </w:div>
        <w:div w:id="651983227">
          <w:marLeft w:val="1267"/>
          <w:marRight w:val="0"/>
          <w:marTop w:val="60"/>
          <w:marBottom w:val="60"/>
          <w:divBdr>
            <w:top w:val="none" w:sz="0" w:space="0" w:color="auto"/>
            <w:left w:val="none" w:sz="0" w:space="0" w:color="auto"/>
            <w:bottom w:val="none" w:sz="0" w:space="0" w:color="auto"/>
            <w:right w:val="none" w:sz="0" w:space="0" w:color="auto"/>
          </w:divBdr>
        </w:div>
        <w:div w:id="826047186">
          <w:marLeft w:val="1526"/>
          <w:marRight w:val="0"/>
          <w:marTop w:val="60"/>
          <w:marBottom w:val="60"/>
          <w:divBdr>
            <w:top w:val="none" w:sz="0" w:space="0" w:color="auto"/>
            <w:left w:val="none" w:sz="0" w:space="0" w:color="auto"/>
            <w:bottom w:val="none" w:sz="0" w:space="0" w:color="auto"/>
            <w:right w:val="none" w:sz="0" w:space="0" w:color="auto"/>
          </w:divBdr>
        </w:div>
        <w:div w:id="1796024968">
          <w:marLeft w:val="1267"/>
          <w:marRight w:val="0"/>
          <w:marTop w:val="60"/>
          <w:marBottom w:val="60"/>
          <w:divBdr>
            <w:top w:val="none" w:sz="0" w:space="0" w:color="auto"/>
            <w:left w:val="none" w:sz="0" w:space="0" w:color="auto"/>
            <w:bottom w:val="none" w:sz="0" w:space="0" w:color="auto"/>
            <w:right w:val="none" w:sz="0" w:space="0" w:color="auto"/>
          </w:divBdr>
        </w:div>
      </w:divsChild>
    </w:div>
    <w:div w:id="34081336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90603059">
      <w:bodyDiv w:val="1"/>
      <w:marLeft w:val="0"/>
      <w:marRight w:val="0"/>
      <w:marTop w:val="0"/>
      <w:marBottom w:val="0"/>
      <w:divBdr>
        <w:top w:val="none" w:sz="0" w:space="0" w:color="auto"/>
        <w:left w:val="none" w:sz="0" w:space="0" w:color="auto"/>
        <w:bottom w:val="none" w:sz="0" w:space="0" w:color="auto"/>
        <w:right w:val="none" w:sz="0" w:space="0" w:color="auto"/>
      </w:divBdr>
      <w:divsChild>
        <w:div w:id="41176303">
          <w:marLeft w:val="1166"/>
          <w:marRight w:val="0"/>
          <w:marTop w:val="96"/>
          <w:marBottom w:val="0"/>
          <w:divBdr>
            <w:top w:val="none" w:sz="0" w:space="0" w:color="auto"/>
            <w:left w:val="none" w:sz="0" w:space="0" w:color="auto"/>
            <w:bottom w:val="none" w:sz="0" w:space="0" w:color="auto"/>
            <w:right w:val="none" w:sz="0" w:space="0" w:color="auto"/>
          </w:divBdr>
        </w:div>
        <w:div w:id="146747778">
          <w:marLeft w:val="1800"/>
          <w:marRight w:val="0"/>
          <w:marTop w:val="82"/>
          <w:marBottom w:val="0"/>
          <w:divBdr>
            <w:top w:val="none" w:sz="0" w:space="0" w:color="auto"/>
            <w:left w:val="none" w:sz="0" w:space="0" w:color="auto"/>
            <w:bottom w:val="none" w:sz="0" w:space="0" w:color="auto"/>
            <w:right w:val="none" w:sz="0" w:space="0" w:color="auto"/>
          </w:divBdr>
        </w:div>
        <w:div w:id="388187507">
          <w:marLeft w:val="1800"/>
          <w:marRight w:val="0"/>
          <w:marTop w:val="82"/>
          <w:marBottom w:val="0"/>
          <w:divBdr>
            <w:top w:val="none" w:sz="0" w:space="0" w:color="auto"/>
            <w:left w:val="none" w:sz="0" w:space="0" w:color="auto"/>
            <w:bottom w:val="none" w:sz="0" w:space="0" w:color="auto"/>
            <w:right w:val="none" w:sz="0" w:space="0" w:color="auto"/>
          </w:divBdr>
        </w:div>
        <w:div w:id="923806900">
          <w:marLeft w:val="1166"/>
          <w:marRight w:val="0"/>
          <w:marTop w:val="96"/>
          <w:marBottom w:val="0"/>
          <w:divBdr>
            <w:top w:val="none" w:sz="0" w:space="0" w:color="auto"/>
            <w:left w:val="none" w:sz="0" w:space="0" w:color="auto"/>
            <w:bottom w:val="none" w:sz="0" w:space="0" w:color="auto"/>
            <w:right w:val="none" w:sz="0" w:space="0" w:color="auto"/>
          </w:divBdr>
        </w:div>
        <w:div w:id="1274166087">
          <w:marLeft w:val="1166"/>
          <w:marRight w:val="0"/>
          <w:marTop w:val="96"/>
          <w:marBottom w:val="0"/>
          <w:divBdr>
            <w:top w:val="none" w:sz="0" w:space="0" w:color="auto"/>
            <w:left w:val="none" w:sz="0" w:space="0" w:color="auto"/>
            <w:bottom w:val="none" w:sz="0" w:space="0" w:color="auto"/>
            <w:right w:val="none" w:sz="0" w:space="0" w:color="auto"/>
          </w:divBdr>
        </w:div>
        <w:div w:id="1941525123">
          <w:marLeft w:val="1166"/>
          <w:marRight w:val="0"/>
          <w:marTop w:val="96"/>
          <w:marBottom w:val="0"/>
          <w:divBdr>
            <w:top w:val="none" w:sz="0" w:space="0" w:color="auto"/>
            <w:left w:val="none" w:sz="0" w:space="0" w:color="auto"/>
            <w:bottom w:val="none" w:sz="0" w:space="0" w:color="auto"/>
            <w:right w:val="none" w:sz="0" w:space="0" w:color="auto"/>
          </w:divBdr>
        </w:div>
      </w:divsChild>
    </w:div>
    <w:div w:id="525102349">
      <w:bodyDiv w:val="1"/>
      <w:marLeft w:val="0"/>
      <w:marRight w:val="0"/>
      <w:marTop w:val="0"/>
      <w:marBottom w:val="0"/>
      <w:divBdr>
        <w:top w:val="none" w:sz="0" w:space="0" w:color="auto"/>
        <w:left w:val="none" w:sz="0" w:space="0" w:color="auto"/>
        <w:bottom w:val="none" w:sz="0" w:space="0" w:color="auto"/>
        <w:right w:val="none" w:sz="0" w:space="0" w:color="auto"/>
      </w:divBdr>
    </w:div>
    <w:div w:id="633217455">
      <w:bodyDiv w:val="1"/>
      <w:marLeft w:val="0"/>
      <w:marRight w:val="0"/>
      <w:marTop w:val="0"/>
      <w:marBottom w:val="0"/>
      <w:divBdr>
        <w:top w:val="none" w:sz="0" w:space="0" w:color="auto"/>
        <w:left w:val="none" w:sz="0" w:space="0" w:color="auto"/>
        <w:bottom w:val="none" w:sz="0" w:space="0" w:color="auto"/>
        <w:right w:val="none" w:sz="0" w:space="0" w:color="auto"/>
      </w:divBdr>
      <w:divsChild>
        <w:div w:id="2138327159">
          <w:marLeft w:val="547"/>
          <w:marRight w:val="0"/>
          <w:marTop w:val="60"/>
          <w:marBottom w:val="6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55580874">
      <w:bodyDiv w:val="1"/>
      <w:marLeft w:val="0"/>
      <w:marRight w:val="0"/>
      <w:marTop w:val="0"/>
      <w:marBottom w:val="0"/>
      <w:divBdr>
        <w:top w:val="none" w:sz="0" w:space="0" w:color="auto"/>
        <w:left w:val="none" w:sz="0" w:space="0" w:color="auto"/>
        <w:bottom w:val="none" w:sz="0" w:space="0" w:color="auto"/>
        <w:right w:val="none" w:sz="0" w:space="0" w:color="auto"/>
      </w:divBdr>
    </w:div>
    <w:div w:id="922107714">
      <w:bodyDiv w:val="1"/>
      <w:marLeft w:val="0"/>
      <w:marRight w:val="0"/>
      <w:marTop w:val="0"/>
      <w:marBottom w:val="0"/>
      <w:divBdr>
        <w:top w:val="none" w:sz="0" w:space="0" w:color="auto"/>
        <w:left w:val="none" w:sz="0" w:space="0" w:color="auto"/>
        <w:bottom w:val="none" w:sz="0" w:space="0" w:color="auto"/>
        <w:right w:val="none" w:sz="0" w:space="0" w:color="auto"/>
      </w:divBdr>
    </w:div>
    <w:div w:id="960187192">
      <w:bodyDiv w:val="1"/>
      <w:marLeft w:val="0"/>
      <w:marRight w:val="0"/>
      <w:marTop w:val="0"/>
      <w:marBottom w:val="0"/>
      <w:divBdr>
        <w:top w:val="none" w:sz="0" w:space="0" w:color="auto"/>
        <w:left w:val="none" w:sz="0" w:space="0" w:color="auto"/>
        <w:bottom w:val="none" w:sz="0" w:space="0" w:color="auto"/>
        <w:right w:val="none" w:sz="0" w:space="0" w:color="auto"/>
      </w:divBdr>
      <w:divsChild>
        <w:div w:id="118034014">
          <w:marLeft w:val="1267"/>
          <w:marRight w:val="0"/>
          <w:marTop w:val="60"/>
          <w:marBottom w:val="60"/>
          <w:divBdr>
            <w:top w:val="none" w:sz="0" w:space="0" w:color="auto"/>
            <w:left w:val="none" w:sz="0" w:space="0" w:color="auto"/>
            <w:bottom w:val="none" w:sz="0" w:space="0" w:color="auto"/>
            <w:right w:val="none" w:sz="0" w:space="0" w:color="auto"/>
          </w:divBdr>
        </w:div>
        <w:div w:id="640116642">
          <w:marLeft w:val="1526"/>
          <w:marRight w:val="0"/>
          <w:marTop w:val="60"/>
          <w:marBottom w:val="60"/>
          <w:divBdr>
            <w:top w:val="none" w:sz="0" w:space="0" w:color="auto"/>
            <w:left w:val="none" w:sz="0" w:space="0" w:color="auto"/>
            <w:bottom w:val="none" w:sz="0" w:space="0" w:color="auto"/>
            <w:right w:val="none" w:sz="0" w:space="0" w:color="auto"/>
          </w:divBdr>
        </w:div>
        <w:div w:id="1444421890">
          <w:marLeft w:val="1267"/>
          <w:marRight w:val="0"/>
          <w:marTop w:val="60"/>
          <w:marBottom w:val="60"/>
          <w:divBdr>
            <w:top w:val="none" w:sz="0" w:space="0" w:color="auto"/>
            <w:left w:val="none" w:sz="0" w:space="0" w:color="auto"/>
            <w:bottom w:val="none" w:sz="0" w:space="0" w:color="auto"/>
            <w:right w:val="none" w:sz="0" w:space="0" w:color="auto"/>
          </w:divBdr>
        </w:div>
        <w:div w:id="1497722252">
          <w:marLeft w:val="1267"/>
          <w:marRight w:val="0"/>
          <w:marTop w:val="60"/>
          <w:marBottom w:val="60"/>
          <w:divBdr>
            <w:top w:val="none" w:sz="0" w:space="0" w:color="auto"/>
            <w:left w:val="none" w:sz="0" w:space="0" w:color="auto"/>
            <w:bottom w:val="none" w:sz="0" w:space="0" w:color="auto"/>
            <w:right w:val="none" w:sz="0" w:space="0" w:color="auto"/>
          </w:divBdr>
        </w:div>
        <w:div w:id="2119711493">
          <w:marLeft w:val="1526"/>
          <w:marRight w:val="0"/>
          <w:marTop w:val="60"/>
          <w:marBottom w:val="60"/>
          <w:divBdr>
            <w:top w:val="none" w:sz="0" w:space="0" w:color="auto"/>
            <w:left w:val="none" w:sz="0" w:space="0" w:color="auto"/>
            <w:bottom w:val="none" w:sz="0" w:space="0" w:color="auto"/>
            <w:right w:val="none" w:sz="0" w:space="0" w:color="auto"/>
          </w:divBdr>
        </w:div>
      </w:divsChild>
    </w:div>
    <w:div w:id="1300065668">
      <w:bodyDiv w:val="1"/>
      <w:marLeft w:val="0"/>
      <w:marRight w:val="0"/>
      <w:marTop w:val="0"/>
      <w:marBottom w:val="0"/>
      <w:divBdr>
        <w:top w:val="none" w:sz="0" w:space="0" w:color="auto"/>
        <w:left w:val="none" w:sz="0" w:space="0" w:color="auto"/>
        <w:bottom w:val="none" w:sz="0" w:space="0" w:color="auto"/>
        <w:right w:val="none" w:sz="0" w:space="0" w:color="auto"/>
      </w:divBdr>
      <w:divsChild>
        <w:div w:id="534736092">
          <w:marLeft w:val="547"/>
          <w:marRight w:val="0"/>
          <w:marTop w:val="60"/>
          <w:marBottom w:val="60"/>
          <w:divBdr>
            <w:top w:val="none" w:sz="0" w:space="0" w:color="auto"/>
            <w:left w:val="none" w:sz="0" w:space="0" w:color="auto"/>
            <w:bottom w:val="none" w:sz="0" w:space="0" w:color="auto"/>
            <w:right w:val="none" w:sz="0" w:space="0" w:color="auto"/>
          </w:divBdr>
        </w:div>
      </w:divsChild>
    </w:div>
    <w:div w:id="1488936051">
      <w:bodyDiv w:val="1"/>
      <w:marLeft w:val="0"/>
      <w:marRight w:val="0"/>
      <w:marTop w:val="0"/>
      <w:marBottom w:val="0"/>
      <w:divBdr>
        <w:top w:val="none" w:sz="0" w:space="0" w:color="auto"/>
        <w:left w:val="none" w:sz="0" w:space="0" w:color="auto"/>
        <w:bottom w:val="none" w:sz="0" w:space="0" w:color="auto"/>
        <w:right w:val="none" w:sz="0" w:space="0" w:color="auto"/>
      </w:divBdr>
    </w:div>
    <w:div w:id="1603489700">
      <w:bodyDiv w:val="1"/>
      <w:marLeft w:val="0"/>
      <w:marRight w:val="0"/>
      <w:marTop w:val="0"/>
      <w:marBottom w:val="0"/>
      <w:divBdr>
        <w:top w:val="none" w:sz="0" w:space="0" w:color="auto"/>
        <w:left w:val="none" w:sz="0" w:space="0" w:color="auto"/>
        <w:bottom w:val="none" w:sz="0" w:space="0" w:color="auto"/>
        <w:right w:val="none" w:sz="0" w:space="0" w:color="auto"/>
      </w:divBdr>
    </w:div>
    <w:div w:id="1716198493">
      <w:bodyDiv w:val="1"/>
      <w:marLeft w:val="0"/>
      <w:marRight w:val="0"/>
      <w:marTop w:val="0"/>
      <w:marBottom w:val="0"/>
      <w:divBdr>
        <w:top w:val="none" w:sz="0" w:space="0" w:color="auto"/>
        <w:left w:val="none" w:sz="0" w:space="0" w:color="auto"/>
        <w:bottom w:val="none" w:sz="0" w:space="0" w:color="auto"/>
        <w:right w:val="none" w:sz="0" w:space="0" w:color="auto"/>
      </w:divBdr>
    </w:div>
    <w:div w:id="1731073395">
      <w:bodyDiv w:val="1"/>
      <w:marLeft w:val="0"/>
      <w:marRight w:val="0"/>
      <w:marTop w:val="0"/>
      <w:marBottom w:val="0"/>
      <w:divBdr>
        <w:top w:val="none" w:sz="0" w:space="0" w:color="auto"/>
        <w:left w:val="none" w:sz="0" w:space="0" w:color="auto"/>
        <w:bottom w:val="none" w:sz="0" w:space="0" w:color="auto"/>
        <w:right w:val="none" w:sz="0" w:space="0" w:color="auto"/>
      </w:divBdr>
    </w:div>
    <w:div w:id="1832796426">
      <w:bodyDiv w:val="1"/>
      <w:marLeft w:val="0"/>
      <w:marRight w:val="0"/>
      <w:marTop w:val="0"/>
      <w:marBottom w:val="0"/>
      <w:divBdr>
        <w:top w:val="none" w:sz="0" w:space="0" w:color="auto"/>
        <w:left w:val="none" w:sz="0" w:space="0" w:color="auto"/>
        <w:bottom w:val="none" w:sz="0" w:space="0" w:color="auto"/>
        <w:right w:val="none" w:sz="0" w:space="0" w:color="auto"/>
      </w:divBdr>
    </w:div>
    <w:div w:id="1846165320">
      <w:bodyDiv w:val="1"/>
      <w:marLeft w:val="0"/>
      <w:marRight w:val="0"/>
      <w:marTop w:val="0"/>
      <w:marBottom w:val="0"/>
      <w:divBdr>
        <w:top w:val="none" w:sz="0" w:space="0" w:color="auto"/>
        <w:left w:val="none" w:sz="0" w:space="0" w:color="auto"/>
        <w:bottom w:val="none" w:sz="0" w:space="0" w:color="auto"/>
        <w:right w:val="none" w:sz="0" w:space="0" w:color="auto"/>
      </w:divBdr>
      <w:divsChild>
        <w:div w:id="12194129">
          <w:marLeft w:val="1800"/>
          <w:marRight w:val="0"/>
          <w:marTop w:val="82"/>
          <w:marBottom w:val="0"/>
          <w:divBdr>
            <w:top w:val="none" w:sz="0" w:space="0" w:color="auto"/>
            <w:left w:val="none" w:sz="0" w:space="0" w:color="auto"/>
            <w:bottom w:val="none" w:sz="0" w:space="0" w:color="auto"/>
            <w:right w:val="none" w:sz="0" w:space="0" w:color="auto"/>
          </w:divBdr>
        </w:div>
      </w:divsChild>
    </w:div>
    <w:div w:id="1989240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1DE669-8482-48FB-B75D-4594B9EC0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3987</TotalTime>
  <Pages>6</Pages>
  <Words>1867</Words>
  <Characters>10645</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WID Template</vt:lpstr>
      <vt:lpstr>WID Template</vt:lpstr>
    </vt:vector>
  </TitlesOfParts>
  <Company/>
  <LinksUpToDate>false</LinksUpToDate>
  <CharactersWithSpaces>12488</CharactersWithSpaces>
  <SharedDoc>false</SharedDoc>
  <HLinks>
    <vt:vector size="24" baseType="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CMCC</cp:lastModifiedBy>
  <cp:revision>29</cp:revision>
  <cp:lastPrinted>2000-02-29T03:31:00Z</cp:lastPrinted>
  <dcterms:created xsi:type="dcterms:W3CDTF">2025-05-29T01:38:00Z</dcterms:created>
  <dcterms:modified xsi:type="dcterms:W3CDTF">2025-11-28T09:59:00Z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(3)+Ca0hZR3dHDOE1CqOXbSkswCe09emIVNDZtxIC3e26vFYAa295mUZbD11mjdWK8PI0TyOVCY_x000d_
KDT/pUDyUML/qJ0rHB2LSW02DJEg2n61uxEGpDSoJagq+f2JdHyc4zD9/2IrFyd53afx4PUl_x000d_
hTB4g4wHbFv3tjFBOmpJsRW/2rDJAMN9EFbJWid4ifn47pK7MPsTFBd4xCh7YheBXSI6poCt_x000d_
yvE72vEYL+ryZugabw</vt:lpwstr>
  </property>
  <property fmtid="{D5CDD505-2E9C-101B-9397-08002B2CF9AE}" pid="5" name="_2015_ms_pID_7253431">
    <vt:lpwstr>/7Be5HBl34CvlQOQ7z6PbmHxB9E63Z+y7uHrcTNcK0yecP8ks50FJ9_x000d_
vfRYb+RKtzFOEfwgjTkC9qTRpHyXKMPrQRlRzBpx2IE0JVtDJgA7Rxbcg408Pw1mig15asZU_x000d_
C+6zMA+P22J9QqfUH+yRQrSDkHzfAgZ1B/EgcKLAcwMV74hAXuCuXLoliCE8NgrQoonPOhET_x000d_
XfauseXgeV4tMNwD+3jMGbZJcjgU0wOO8nCi</vt:lpwstr>
  </property>
  <property fmtid="{D5CDD505-2E9C-101B-9397-08002B2CF9AE}" pid="6" name="_2015_ms_pID_7253432">
    <vt:lpwstr>ScVz0KWzpVg7cXr9mkNxiAA=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1714115562</vt:lpwstr>
  </property>
</Properties>
</file>